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D9A7" w14:textId="77777777" w:rsidR="00933B0B" w:rsidRPr="00EC61F7" w:rsidRDefault="00933B0B" w:rsidP="00184454">
      <w:pPr>
        <w:widowControl w:val="0"/>
        <w:autoSpaceDE w:val="0"/>
        <w:autoSpaceDN w:val="0"/>
        <w:adjustRightInd w:val="0"/>
        <w:spacing w:after="0" w:line="240" w:lineRule="auto"/>
        <w:jc w:val="both"/>
        <w:rPr>
          <w:rFonts w:cs="Calibri"/>
        </w:rPr>
      </w:pPr>
    </w:p>
    <w:p w14:paraId="5D389DFA" w14:textId="29715822" w:rsidR="00933B0B" w:rsidRPr="00EC61F7" w:rsidRDefault="00933B0B" w:rsidP="00184454">
      <w:pPr>
        <w:pStyle w:val="Bezodstpw"/>
        <w:jc w:val="center"/>
        <w:rPr>
          <w:rFonts w:ascii="Calibri" w:hAnsi="Calibri" w:cs="Calibri"/>
          <w:b/>
          <w:szCs w:val="22"/>
        </w:rPr>
      </w:pPr>
      <w:r w:rsidRPr="00EC61F7">
        <w:rPr>
          <w:rFonts w:ascii="Calibri" w:hAnsi="Calibri" w:cs="Calibri"/>
          <w:b/>
          <w:bCs/>
          <w:szCs w:val="22"/>
        </w:rPr>
        <w:t xml:space="preserve">UMOWA </w:t>
      </w:r>
      <w:r w:rsidRPr="00EC61F7">
        <w:rPr>
          <w:rFonts w:ascii="Calibri" w:hAnsi="Calibri" w:cs="Calibri"/>
          <w:b/>
          <w:szCs w:val="22"/>
        </w:rPr>
        <w:t xml:space="preserve">NR </w:t>
      </w:r>
      <w:r w:rsidR="00EC61F7">
        <w:rPr>
          <w:rFonts w:ascii="Calibri" w:hAnsi="Calibri" w:cs="Calibri"/>
          <w:b/>
          <w:szCs w:val="22"/>
        </w:rPr>
        <w:t>…………………………</w:t>
      </w:r>
    </w:p>
    <w:p w14:paraId="60117681" w14:textId="77777777" w:rsidR="00933B0B" w:rsidRPr="00EC61F7" w:rsidRDefault="00933B0B" w:rsidP="00184454">
      <w:pPr>
        <w:pStyle w:val="NormalnyWeb"/>
        <w:spacing w:after="0" w:line="240" w:lineRule="auto"/>
        <w:jc w:val="center"/>
        <w:rPr>
          <w:rFonts w:ascii="Calibri" w:hAnsi="Calibri" w:cs="Calibri"/>
          <w:b/>
          <w:sz w:val="22"/>
          <w:szCs w:val="22"/>
        </w:rPr>
      </w:pPr>
    </w:p>
    <w:p w14:paraId="70E66094" w14:textId="29EF0DC9" w:rsidR="00AF353A" w:rsidRPr="00EC61F7" w:rsidRDefault="00AF353A" w:rsidP="00184454">
      <w:pPr>
        <w:pStyle w:val="NormalnyWeb"/>
        <w:spacing w:after="0" w:line="240" w:lineRule="auto"/>
        <w:rPr>
          <w:rFonts w:ascii="Calibri" w:hAnsi="Calibri" w:cs="Calibri"/>
          <w:b/>
          <w:bCs/>
          <w:sz w:val="22"/>
          <w:szCs w:val="22"/>
        </w:rPr>
      </w:pPr>
      <w:r w:rsidRPr="00EC61F7">
        <w:rPr>
          <w:rFonts w:ascii="Calibri" w:hAnsi="Calibri" w:cs="Calibri"/>
          <w:bCs/>
          <w:sz w:val="22"/>
          <w:szCs w:val="22"/>
        </w:rPr>
        <w:t xml:space="preserve">W dniu </w:t>
      </w:r>
      <w:r w:rsidR="0044299F" w:rsidRPr="00EC61F7">
        <w:rPr>
          <w:rFonts w:ascii="Calibri" w:hAnsi="Calibri" w:cs="Calibri"/>
          <w:b/>
          <w:bCs/>
          <w:sz w:val="22"/>
          <w:szCs w:val="22"/>
        </w:rPr>
        <w:t>………………</w:t>
      </w:r>
      <w:r w:rsidRPr="00EC61F7">
        <w:rPr>
          <w:rFonts w:ascii="Calibri" w:hAnsi="Calibri" w:cs="Calibri"/>
          <w:b/>
          <w:bCs/>
          <w:sz w:val="22"/>
          <w:szCs w:val="22"/>
        </w:rPr>
        <w:t xml:space="preserve"> </w:t>
      </w:r>
      <w:r w:rsidRPr="00EC61F7">
        <w:rPr>
          <w:rFonts w:ascii="Calibri" w:hAnsi="Calibri" w:cs="Calibri"/>
          <w:bCs/>
          <w:sz w:val="22"/>
          <w:szCs w:val="22"/>
        </w:rPr>
        <w:t>roku w Boguszowie-Gorcach, pomiędzy:</w:t>
      </w:r>
    </w:p>
    <w:p w14:paraId="5113F0D2" w14:textId="77777777" w:rsidR="00AF353A" w:rsidRPr="00EC61F7" w:rsidRDefault="00AF353A" w:rsidP="00184454">
      <w:pPr>
        <w:spacing w:before="120" w:after="120" w:line="240" w:lineRule="auto"/>
        <w:jc w:val="both"/>
        <w:rPr>
          <w:rFonts w:ascii="Calibri" w:hAnsi="Calibri" w:cs="Calibri"/>
        </w:rPr>
      </w:pPr>
      <w:r w:rsidRPr="00EC61F7">
        <w:rPr>
          <w:rFonts w:ascii="Calibri" w:hAnsi="Calibri" w:cs="Calibri"/>
          <w:b/>
        </w:rPr>
        <w:t>Skarbem Państwa Państwowym Gospodarstwem Leśnym Lasy Państwowe Nadleśnictwem Wałbrzych z siedzibą w Boguszowie-Gorcach</w:t>
      </w:r>
      <w:r w:rsidRPr="00EC61F7">
        <w:rPr>
          <w:rFonts w:ascii="Calibri" w:hAnsi="Calibri" w:cs="Calibri"/>
        </w:rPr>
        <w:t>, ul. Miła 2, 58-372 Boguszów-Gorce, NIP: 886-001-46-84, REGON: 890023517 reprezentowanym przez:</w:t>
      </w:r>
    </w:p>
    <w:p w14:paraId="3534357C" w14:textId="77777777" w:rsidR="00864899" w:rsidRPr="00EC61F7" w:rsidRDefault="00933B0B" w:rsidP="00184454">
      <w:pPr>
        <w:spacing w:before="120" w:after="120" w:line="240" w:lineRule="auto"/>
        <w:rPr>
          <w:rFonts w:ascii="Calibri" w:hAnsi="Calibri" w:cs="Calibri"/>
        </w:rPr>
      </w:pPr>
      <w:r w:rsidRPr="00EC61F7">
        <w:rPr>
          <w:rFonts w:ascii="Calibri" w:hAnsi="Calibri" w:cs="Calibri"/>
        </w:rPr>
        <w:t>Jarosława Zająca – Nadleśnicz</w:t>
      </w:r>
      <w:r w:rsidR="002665B8" w:rsidRPr="00EC61F7">
        <w:rPr>
          <w:rFonts w:ascii="Calibri" w:hAnsi="Calibri" w:cs="Calibri"/>
        </w:rPr>
        <w:t>ego</w:t>
      </w:r>
    </w:p>
    <w:p w14:paraId="631565BB" w14:textId="387680B3" w:rsidR="00933B0B" w:rsidRPr="00EC61F7" w:rsidRDefault="00933B0B" w:rsidP="00184454">
      <w:pPr>
        <w:spacing w:before="120" w:after="120" w:line="240" w:lineRule="auto"/>
        <w:rPr>
          <w:rFonts w:ascii="Calibri" w:hAnsi="Calibri" w:cs="Calibri"/>
        </w:rPr>
      </w:pPr>
      <w:r w:rsidRPr="00EC61F7">
        <w:rPr>
          <w:rFonts w:ascii="Calibri" w:hAnsi="Calibri" w:cs="Calibri"/>
        </w:rPr>
        <w:t>zwanym dalej „Zamawiającym”, z jednej strony,</w:t>
      </w:r>
    </w:p>
    <w:p w14:paraId="46ECB171" w14:textId="222F75A1" w:rsidR="00933B0B" w:rsidRPr="00EC61F7" w:rsidRDefault="00864899" w:rsidP="00184454">
      <w:pPr>
        <w:pStyle w:val="Default"/>
        <w:tabs>
          <w:tab w:val="left" w:pos="4670"/>
          <w:tab w:val="left" w:pos="7104"/>
        </w:tabs>
        <w:rPr>
          <w:rFonts w:eastAsia="Times New Roman"/>
          <w:i/>
          <w:color w:val="auto"/>
          <w:sz w:val="22"/>
          <w:szCs w:val="22"/>
        </w:rPr>
      </w:pPr>
      <w:r w:rsidRPr="00EC61F7">
        <w:rPr>
          <w:i/>
          <w:iCs/>
          <w:color w:val="auto"/>
          <w:sz w:val="22"/>
          <w:szCs w:val="22"/>
        </w:rPr>
        <w:t>a</w:t>
      </w:r>
      <w:r w:rsidR="00933B0B" w:rsidRPr="00EC61F7">
        <w:rPr>
          <w:i/>
          <w:iCs/>
          <w:color w:val="auto"/>
          <w:sz w:val="22"/>
          <w:szCs w:val="22"/>
        </w:rPr>
        <w:tab/>
      </w:r>
      <w:r w:rsidR="00933B0B" w:rsidRPr="00EC61F7">
        <w:rPr>
          <w:i/>
          <w:iCs/>
          <w:color w:val="auto"/>
          <w:sz w:val="22"/>
          <w:szCs w:val="22"/>
        </w:rPr>
        <w:tab/>
      </w:r>
      <w:r w:rsidR="00933B0B" w:rsidRPr="00EC61F7">
        <w:rPr>
          <w:i/>
          <w:iCs/>
          <w:color w:val="auto"/>
          <w:sz w:val="22"/>
          <w:szCs w:val="22"/>
        </w:rPr>
        <w:tab/>
      </w:r>
      <w:r w:rsidR="00933B0B" w:rsidRPr="00EC61F7">
        <w:rPr>
          <w:i/>
          <w:iCs/>
          <w:color w:val="auto"/>
          <w:sz w:val="22"/>
          <w:szCs w:val="22"/>
        </w:rPr>
        <w:tab/>
      </w:r>
    </w:p>
    <w:p w14:paraId="1C20870A" w14:textId="13F33454" w:rsidR="00864899" w:rsidRPr="00EC61F7" w:rsidRDefault="0044299F" w:rsidP="00184454">
      <w:pPr>
        <w:pStyle w:val="Default"/>
        <w:jc w:val="both"/>
        <w:rPr>
          <w:color w:val="auto"/>
          <w:sz w:val="22"/>
          <w:szCs w:val="22"/>
        </w:rPr>
      </w:pPr>
      <w:r w:rsidRPr="00EC61F7">
        <w:rPr>
          <w:color w:val="auto"/>
          <w:sz w:val="22"/>
          <w:szCs w:val="22"/>
        </w:rPr>
        <w:t>………</w:t>
      </w:r>
    </w:p>
    <w:p w14:paraId="191D7F93" w14:textId="26E95A49" w:rsidR="00AF353A" w:rsidRPr="00EC61F7" w:rsidRDefault="00AF353A" w:rsidP="00184454">
      <w:pPr>
        <w:pStyle w:val="Default"/>
        <w:jc w:val="both"/>
        <w:rPr>
          <w:color w:val="auto"/>
          <w:sz w:val="22"/>
          <w:szCs w:val="22"/>
        </w:rPr>
      </w:pPr>
      <w:r w:rsidRPr="00EC61F7">
        <w:rPr>
          <w:color w:val="auto"/>
          <w:sz w:val="22"/>
          <w:szCs w:val="22"/>
        </w:rPr>
        <w:t xml:space="preserve">zwanym w treści umowy „Wykonawcą”, </w:t>
      </w:r>
    </w:p>
    <w:p w14:paraId="61395937" w14:textId="77777777" w:rsidR="00864899" w:rsidRPr="00EC61F7" w:rsidRDefault="00864899" w:rsidP="00184454">
      <w:pPr>
        <w:pStyle w:val="Default"/>
        <w:jc w:val="both"/>
        <w:rPr>
          <w:color w:val="auto"/>
          <w:sz w:val="22"/>
          <w:szCs w:val="22"/>
        </w:rPr>
      </w:pPr>
    </w:p>
    <w:p w14:paraId="4088E162" w14:textId="5E6AD160" w:rsidR="00933B0B" w:rsidRPr="00EC61F7" w:rsidRDefault="00AF353A" w:rsidP="00184454">
      <w:pPr>
        <w:pStyle w:val="Default"/>
        <w:jc w:val="both"/>
        <w:rPr>
          <w:color w:val="auto"/>
          <w:sz w:val="22"/>
          <w:szCs w:val="22"/>
        </w:rPr>
      </w:pPr>
      <w:r w:rsidRPr="00EC61F7">
        <w:rPr>
          <w:color w:val="auto"/>
          <w:sz w:val="22"/>
          <w:szCs w:val="22"/>
        </w:rPr>
        <w:t>zaś wspólnie zwanymi dalej „Stronami”,</w:t>
      </w:r>
    </w:p>
    <w:p w14:paraId="42EF2EA9" w14:textId="77777777" w:rsidR="00AF353A" w:rsidRPr="00EC61F7" w:rsidRDefault="00AF353A" w:rsidP="00184454">
      <w:pPr>
        <w:pStyle w:val="Default"/>
        <w:jc w:val="both"/>
        <w:rPr>
          <w:color w:val="auto"/>
          <w:sz w:val="22"/>
          <w:szCs w:val="22"/>
        </w:rPr>
      </w:pPr>
    </w:p>
    <w:p w14:paraId="57172952" w14:textId="2398C4AE" w:rsidR="00062302" w:rsidRPr="00EC61F7" w:rsidRDefault="00062302" w:rsidP="00184454">
      <w:pPr>
        <w:pStyle w:val="NormalnyWeb"/>
        <w:spacing w:after="0" w:line="240" w:lineRule="auto"/>
        <w:jc w:val="both"/>
        <w:rPr>
          <w:rFonts w:asciiTheme="minorHAnsi" w:hAnsiTheme="minorHAnsi" w:cstheme="minorHAnsi"/>
          <w:sz w:val="22"/>
          <w:szCs w:val="22"/>
        </w:rPr>
      </w:pPr>
      <w:r w:rsidRPr="00EC61F7">
        <w:rPr>
          <w:rFonts w:asciiTheme="minorHAnsi" w:hAnsiTheme="minorHAnsi" w:cstheme="minorHAnsi"/>
          <w:sz w:val="22"/>
          <w:szCs w:val="22"/>
        </w:rPr>
        <w:t>w wyniku dokonania wyboru oferty Wykonawcy jako oferty najkorzystniejszej („Oferta”), złożonej w postępowaniu o udzielenie zamówienia publicznego pn.: „</w:t>
      </w:r>
      <w:r w:rsidRPr="00EC61F7">
        <w:rPr>
          <w:rFonts w:asciiTheme="minorHAnsi" w:eastAsia="Calibri" w:hAnsiTheme="minorHAnsi" w:cstheme="minorHAnsi"/>
          <w:b/>
          <w:bCs/>
          <w:lang w:eastAsia="en-US"/>
        </w:rPr>
        <w:t>USŁUGI Z ZAKRESU BIEŻĄCEGO UTRZYMANIA DRÓG LEŚNYCH, DROGOWYCH OBIEKTÓW INŻYNIERSKICH, OBIEKTÓW RETENCYJNYCH I MELIORACYJNYCH ZNAJDUJĄCYCH SIĘ W ZARZĄDZIE NADLEŚNICTWA WAŁBRZYCH, W LATACH 202</w:t>
      </w:r>
      <w:r w:rsidR="00924073">
        <w:rPr>
          <w:rFonts w:asciiTheme="minorHAnsi" w:eastAsia="Calibri" w:hAnsiTheme="minorHAnsi" w:cstheme="minorHAnsi"/>
          <w:b/>
          <w:bCs/>
          <w:lang w:eastAsia="en-US"/>
        </w:rPr>
        <w:t>6</w:t>
      </w:r>
      <w:r w:rsidRPr="00EC61F7">
        <w:rPr>
          <w:rFonts w:asciiTheme="minorHAnsi" w:eastAsia="Calibri" w:hAnsiTheme="minorHAnsi" w:cstheme="minorHAnsi"/>
          <w:b/>
          <w:bCs/>
          <w:lang w:eastAsia="en-US"/>
        </w:rPr>
        <w:t xml:space="preserve"> – 202</w:t>
      </w:r>
      <w:r w:rsidR="00924073">
        <w:rPr>
          <w:rFonts w:asciiTheme="minorHAnsi" w:eastAsia="Calibri" w:hAnsiTheme="minorHAnsi" w:cstheme="minorHAnsi"/>
          <w:b/>
          <w:bCs/>
          <w:lang w:eastAsia="en-US"/>
        </w:rPr>
        <w:t>7</w:t>
      </w:r>
      <w:r w:rsidRPr="00EC61F7">
        <w:rPr>
          <w:rFonts w:asciiTheme="minorHAnsi" w:eastAsia="Calibri" w:hAnsiTheme="minorHAnsi" w:cstheme="minorHAnsi"/>
          <w:b/>
          <w:bCs/>
          <w:lang w:eastAsia="en-US"/>
        </w:rPr>
        <w:t xml:space="preserve"> – pakiet nr …</w:t>
      </w:r>
      <w:r w:rsidRPr="00EC61F7">
        <w:rPr>
          <w:rFonts w:asciiTheme="minorHAnsi" w:hAnsiTheme="minorHAnsi" w:cstheme="minorHAnsi"/>
          <w:sz w:val="22"/>
          <w:szCs w:val="22"/>
        </w:rPr>
        <w:t xml:space="preserve">”, przeprowadzonego w trybie </w:t>
      </w:r>
      <w:r w:rsidR="00924073" w:rsidRPr="00924073">
        <w:rPr>
          <w:rFonts w:asciiTheme="minorHAnsi" w:hAnsiTheme="minorHAnsi" w:cstheme="minorHAnsi"/>
          <w:sz w:val="22"/>
          <w:szCs w:val="22"/>
        </w:rPr>
        <w:t>Zaproszenia do składania ofert na podstawie Zarządzenia nr 2 Nadleśniczego Nadleśnictwa Wałbrzych z dnia 11.01.2021 r. znak N.0210.2.2021 w sprawie planowania i udzielania zamówień na dostawy, usługi i roboty budowlane w Nadleśnictwie Wałbrzych</w:t>
      </w:r>
      <w:r w:rsidRPr="00EC61F7">
        <w:rPr>
          <w:rFonts w:asciiTheme="minorHAnsi" w:hAnsiTheme="minorHAnsi" w:cstheme="minorHAnsi"/>
          <w:sz w:val="22"/>
          <w:szCs w:val="22"/>
        </w:rPr>
        <w:t>, została zawarta umowa („Umowa”) następującej treści:</w:t>
      </w:r>
    </w:p>
    <w:p w14:paraId="397BC4D5" w14:textId="77777777" w:rsidR="0044299F" w:rsidRPr="00EC61F7" w:rsidRDefault="0044299F" w:rsidP="00184454">
      <w:pPr>
        <w:pStyle w:val="NormalnyWeb"/>
        <w:spacing w:after="0" w:line="240" w:lineRule="auto"/>
        <w:jc w:val="both"/>
        <w:rPr>
          <w:rFonts w:asciiTheme="minorHAnsi" w:hAnsiTheme="minorHAnsi" w:cstheme="minorHAnsi"/>
          <w:sz w:val="22"/>
          <w:szCs w:val="22"/>
        </w:rPr>
      </w:pPr>
    </w:p>
    <w:p w14:paraId="03BE0513"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 xml:space="preserve">Definicje: </w:t>
      </w:r>
      <w:r w:rsidRPr="00EC61F7">
        <w:rPr>
          <w:rFonts w:asciiTheme="minorHAnsi" w:hAnsiTheme="minorHAnsi"/>
          <w:color w:val="auto"/>
          <w:sz w:val="23"/>
          <w:szCs w:val="23"/>
        </w:rPr>
        <w:t xml:space="preserve"> </w:t>
      </w:r>
    </w:p>
    <w:p w14:paraId="2BD5609A"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color w:val="auto"/>
          <w:sz w:val="22"/>
          <w:szCs w:val="22"/>
        </w:rPr>
        <w:t xml:space="preserve">W Umowie stosuje się następujące pojęcia zgodnie z niżej wymienionymi definicjami:  </w:t>
      </w:r>
    </w:p>
    <w:p w14:paraId="33E7BE5A" w14:textId="7D50F362"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 xml:space="preserve">Umowa </w:t>
      </w:r>
      <w:r w:rsidRPr="00EC61F7">
        <w:rPr>
          <w:rFonts w:asciiTheme="minorHAnsi" w:hAnsiTheme="minorHAnsi"/>
          <w:color w:val="auto"/>
          <w:sz w:val="22"/>
          <w:szCs w:val="22"/>
        </w:rPr>
        <w:t xml:space="preserve">– oznacza niniejszy dokument zawierający zgodne oświadczenie woli Zamawiającego, Wykonawcy w formie pisemnej wraz z wymienionymi w jej treści załącznikami o wykonanie prac, wg określonego w niej zakresu </w:t>
      </w:r>
      <w:r w:rsidRPr="00EC61F7">
        <w:rPr>
          <w:rFonts w:asciiTheme="minorHAnsi" w:hAnsiTheme="minorHAnsi"/>
          <w:color w:val="auto"/>
          <w:sz w:val="22"/>
          <w:szCs w:val="22"/>
        </w:rPr>
        <w:br/>
        <w:t xml:space="preserve">i w ustalonym terminie.  </w:t>
      </w:r>
    </w:p>
    <w:p w14:paraId="5C7E4455" w14:textId="27F464F0" w:rsidR="00933B0B" w:rsidRPr="00EC61F7" w:rsidRDefault="00933B0B" w:rsidP="00184454">
      <w:pPr>
        <w:widowControl w:val="0"/>
        <w:autoSpaceDE w:val="0"/>
        <w:autoSpaceDN w:val="0"/>
        <w:adjustRightInd w:val="0"/>
        <w:spacing w:after="0" w:line="240" w:lineRule="auto"/>
        <w:jc w:val="both"/>
        <w:rPr>
          <w:rFonts w:cs="Calibri"/>
        </w:rPr>
      </w:pPr>
      <w:r w:rsidRPr="00EC61F7">
        <w:rPr>
          <w:rFonts w:cs="Calibri"/>
          <w:b/>
        </w:rPr>
        <w:t>Umowa o podwykonawstwo</w:t>
      </w:r>
      <w:r w:rsidRPr="00EC61F7">
        <w:rPr>
          <w:rFonts w:cs="Calibri"/>
        </w:rPr>
        <w:t xml:space="preserve"> – umowa w formie pisemnej o charakterze odpłatnym, której przedmiotem są usługi stanowiące część zamówienia publicznego, zawarta między wybranym przez Zamawiającego Wykonawcą a innym podmiotem (podwykonawcą).</w:t>
      </w:r>
    </w:p>
    <w:p w14:paraId="73104F36" w14:textId="2E3225C9" w:rsidR="00933B0B" w:rsidRPr="00EC61F7" w:rsidRDefault="00933B0B" w:rsidP="00184454">
      <w:pPr>
        <w:widowControl w:val="0"/>
        <w:autoSpaceDE w:val="0"/>
        <w:autoSpaceDN w:val="0"/>
        <w:adjustRightInd w:val="0"/>
        <w:spacing w:after="0" w:line="240" w:lineRule="auto"/>
        <w:jc w:val="both"/>
        <w:rPr>
          <w:rFonts w:cs="Calibri"/>
        </w:rPr>
      </w:pPr>
      <w:r w:rsidRPr="00EC61F7">
        <w:rPr>
          <w:rFonts w:cs="Calibri"/>
          <w:b/>
          <w:bCs/>
        </w:rPr>
        <w:t xml:space="preserve">Kodeks cywilny </w:t>
      </w:r>
      <w:r w:rsidRPr="00EC61F7">
        <w:rPr>
          <w:rFonts w:cs="Calibri"/>
        </w:rPr>
        <w:t>– ustawa z dnia 23 kwietnia 1964 roku – Kodeks cywilny (</w:t>
      </w:r>
      <w:proofErr w:type="spellStart"/>
      <w:r w:rsidR="00062302" w:rsidRPr="00EC61F7">
        <w:t>t.j</w:t>
      </w:r>
      <w:proofErr w:type="spellEnd"/>
      <w:r w:rsidR="00062302" w:rsidRPr="00EC61F7">
        <w:t xml:space="preserve">. </w:t>
      </w:r>
      <w:r w:rsidR="004F3FCB" w:rsidRPr="004F3FCB">
        <w:t xml:space="preserve">Dz. U. 2026, poz. 795 z </w:t>
      </w:r>
      <w:proofErr w:type="spellStart"/>
      <w:r w:rsidR="004F3FCB" w:rsidRPr="004F3FCB">
        <w:t>późn</w:t>
      </w:r>
      <w:proofErr w:type="spellEnd"/>
      <w:r w:rsidR="004F3FCB" w:rsidRPr="004F3FCB">
        <w:t>. zm.</w:t>
      </w:r>
      <w:r w:rsidRPr="00EC61F7">
        <w:rPr>
          <w:rFonts w:cs="Calibri"/>
        </w:rPr>
        <w:t xml:space="preserve">– dalej: „KC”). </w:t>
      </w:r>
    </w:p>
    <w:p w14:paraId="53BBBEC1" w14:textId="4AB680F2" w:rsidR="00933B0B" w:rsidRPr="00EC61F7" w:rsidRDefault="00933B0B" w:rsidP="00184454">
      <w:pPr>
        <w:widowControl w:val="0"/>
        <w:autoSpaceDE w:val="0"/>
        <w:autoSpaceDN w:val="0"/>
        <w:adjustRightInd w:val="0"/>
        <w:spacing w:after="0" w:line="240" w:lineRule="auto"/>
        <w:jc w:val="both"/>
        <w:rPr>
          <w:rFonts w:cs="Calibri"/>
        </w:rPr>
      </w:pPr>
      <w:r w:rsidRPr="00EC61F7">
        <w:rPr>
          <w:rFonts w:cs="Calibri"/>
          <w:b/>
          <w:bCs/>
        </w:rPr>
        <w:t xml:space="preserve">Kodeks pracy </w:t>
      </w:r>
      <w:r w:rsidRPr="00EC61F7">
        <w:rPr>
          <w:rFonts w:cs="Calibri"/>
        </w:rPr>
        <w:t>– ustawa z dnia 26 czerwca 1974 roku – Kodeks pracy (</w:t>
      </w:r>
      <w:proofErr w:type="spellStart"/>
      <w:r w:rsidR="00062302" w:rsidRPr="00EC61F7">
        <w:t>t.j</w:t>
      </w:r>
      <w:proofErr w:type="spellEnd"/>
      <w:r w:rsidR="00062302" w:rsidRPr="00EC61F7">
        <w:t xml:space="preserve">. Dz.U. z 2025 r. poz. 277 </w:t>
      </w:r>
      <w:r w:rsidRPr="00EC61F7">
        <w:rPr>
          <w:rFonts w:cs="Calibri"/>
        </w:rPr>
        <w:t xml:space="preserve">z </w:t>
      </w:r>
      <w:proofErr w:type="spellStart"/>
      <w:r w:rsidRPr="00EC61F7">
        <w:rPr>
          <w:rFonts w:cs="Calibri"/>
        </w:rPr>
        <w:t>późn</w:t>
      </w:r>
      <w:proofErr w:type="spellEnd"/>
      <w:r w:rsidRPr="00EC61F7">
        <w:rPr>
          <w:rFonts w:cs="Calibri"/>
        </w:rPr>
        <w:t xml:space="preserve">. zm. – </w:t>
      </w:r>
      <w:r w:rsidR="002665B8" w:rsidRPr="00EC61F7">
        <w:rPr>
          <w:rFonts w:cs="Calibri"/>
        </w:rPr>
        <w:br/>
      </w:r>
      <w:r w:rsidRPr="00EC61F7">
        <w:rPr>
          <w:rFonts w:cs="Calibri"/>
        </w:rPr>
        <w:t xml:space="preserve">dalej: „KP”). </w:t>
      </w:r>
    </w:p>
    <w:p w14:paraId="6491E0EE" w14:textId="77777777" w:rsidR="00933B0B" w:rsidRPr="00EC61F7" w:rsidRDefault="00933B0B" w:rsidP="00184454">
      <w:pPr>
        <w:widowControl w:val="0"/>
        <w:autoSpaceDE w:val="0"/>
        <w:autoSpaceDN w:val="0"/>
        <w:adjustRightInd w:val="0"/>
        <w:spacing w:after="0" w:line="240" w:lineRule="auto"/>
        <w:jc w:val="both"/>
        <w:rPr>
          <w:rFonts w:cs="Calibri"/>
        </w:rPr>
      </w:pPr>
      <w:r w:rsidRPr="00EC61F7">
        <w:rPr>
          <w:rFonts w:cs="Calibri"/>
          <w:b/>
          <w:bCs/>
        </w:rPr>
        <w:t xml:space="preserve">Wada – </w:t>
      </w:r>
      <w:r w:rsidRPr="00EC61F7">
        <w:rPr>
          <w:rFonts w:cs="Calibri"/>
        </w:rPr>
        <w:t xml:space="preserve">wada fizyczna, prawna oraz jakakolwiek niezgodność wykonanych usług z wymaganiami postawionymi przez Zamawiającego w Umowie. </w:t>
      </w:r>
    </w:p>
    <w:p w14:paraId="4B6EFD1A" w14:textId="77777777" w:rsidR="00933B0B" w:rsidRPr="00EC61F7" w:rsidRDefault="00933B0B" w:rsidP="00184454">
      <w:pPr>
        <w:widowControl w:val="0"/>
        <w:autoSpaceDE w:val="0"/>
        <w:autoSpaceDN w:val="0"/>
        <w:adjustRightInd w:val="0"/>
        <w:spacing w:after="0" w:line="240" w:lineRule="auto"/>
        <w:jc w:val="both"/>
        <w:rPr>
          <w:rFonts w:cs="Calibri"/>
          <w:b/>
          <w:bCs/>
        </w:rPr>
      </w:pPr>
      <w:r w:rsidRPr="00EC61F7">
        <w:rPr>
          <w:rFonts w:cs="Calibri"/>
          <w:b/>
          <w:bCs/>
        </w:rPr>
        <w:t xml:space="preserve">Personel </w:t>
      </w:r>
      <w:r w:rsidRPr="00EC61F7">
        <w:rPr>
          <w:rFonts w:cs="Calibri"/>
          <w:bCs/>
        </w:rPr>
        <w:t>- oznacza osoby działające pod kierownictwem lub nadzorem Wykonawcy wyznaczone do wykonania Przedmiotu Umowy.</w:t>
      </w:r>
    </w:p>
    <w:p w14:paraId="7BF0A4D6" w14:textId="77777777" w:rsidR="00933B0B" w:rsidRPr="00EC61F7" w:rsidRDefault="00933B0B" w:rsidP="00184454">
      <w:pPr>
        <w:pStyle w:val="Default"/>
        <w:jc w:val="both"/>
        <w:rPr>
          <w:rFonts w:asciiTheme="minorHAnsi" w:hAnsiTheme="minorHAnsi" w:cs="Times New Roman"/>
          <w:color w:val="auto"/>
          <w:sz w:val="22"/>
          <w:szCs w:val="22"/>
        </w:rPr>
      </w:pPr>
      <w:r w:rsidRPr="00EC61F7">
        <w:rPr>
          <w:rFonts w:asciiTheme="minorHAnsi" w:hAnsiTheme="minorHAnsi" w:cs="Times New Roman"/>
          <w:b/>
          <w:bCs/>
          <w:color w:val="auto"/>
          <w:sz w:val="22"/>
          <w:szCs w:val="22"/>
        </w:rPr>
        <w:t xml:space="preserve">Strona trzecia </w:t>
      </w:r>
      <w:r w:rsidRPr="00EC61F7">
        <w:rPr>
          <w:rFonts w:asciiTheme="minorHAnsi" w:hAnsiTheme="minorHAnsi" w:cs="Times New Roman"/>
          <w:color w:val="auto"/>
          <w:sz w:val="22"/>
          <w:szCs w:val="22"/>
        </w:rPr>
        <w:t>– oznacza osobę lub jednostkę inną niż Zamawiający lub Wykonawca.</w:t>
      </w:r>
    </w:p>
    <w:p w14:paraId="59F09024"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 xml:space="preserve">Zlecenie </w:t>
      </w:r>
      <w:r w:rsidRPr="00EC61F7">
        <w:rPr>
          <w:rFonts w:asciiTheme="minorHAnsi" w:hAnsiTheme="minorHAnsi"/>
          <w:color w:val="auto"/>
          <w:sz w:val="22"/>
          <w:szCs w:val="22"/>
        </w:rPr>
        <w:t xml:space="preserve">– dokument, w którym Zamawiający zleca wykonanie określonych czynności przez Wykonawcę,  </w:t>
      </w:r>
    </w:p>
    <w:p w14:paraId="7CD68C37"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 xml:space="preserve">Siła wyższa </w:t>
      </w:r>
      <w:r w:rsidRPr="00EC61F7">
        <w:rPr>
          <w:rFonts w:asciiTheme="minorHAnsi" w:hAnsiTheme="minorHAnsi"/>
          <w:color w:val="auto"/>
          <w:sz w:val="22"/>
          <w:szCs w:val="22"/>
        </w:rPr>
        <w:t xml:space="preserve">– zdarzenie zewnętrzne, niedające się przewidzieć, którego skutkom nie można było zapobiec, nawet przez dołożenie najwyższej staranności.  </w:t>
      </w:r>
    </w:p>
    <w:p w14:paraId="4DCE23B3"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 xml:space="preserve">Wykonanie zastępcze </w:t>
      </w:r>
      <w:r w:rsidRPr="00EC61F7">
        <w:rPr>
          <w:rFonts w:asciiTheme="minorHAnsi" w:hAnsiTheme="minorHAnsi"/>
          <w:color w:val="auto"/>
          <w:sz w:val="22"/>
          <w:szCs w:val="22"/>
        </w:rPr>
        <w:t xml:space="preserve">- zastępczo powierzone wykonanie prac niewykonanych należycie na koszt Wykonawcy stronie trzeciej.  </w:t>
      </w:r>
    </w:p>
    <w:p w14:paraId="783C5E78" w14:textId="3DCE458E"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Teren realizacji prac</w:t>
      </w:r>
      <w:r w:rsidRPr="00EC61F7">
        <w:rPr>
          <w:rFonts w:asciiTheme="minorHAnsi" w:hAnsiTheme="minorHAnsi"/>
          <w:color w:val="auto"/>
          <w:sz w:val="22"/>
          <w:szCs w:val="22"/>
        </w:rPr>
        <w:t xml:space="preserve"> – obiekt (droga leśna, drogowy obiekt inżynierski, obiekt retencyjny, obiekt melioracyjny) bądź jego części, wskazane przez Zamawiającego w zleceniu prac, wraz z terenem bezpośrednio do niego przyległym </w:t>
      </w:r>
      <w:r w:rsidR="002665B8" w:rsidRPr="00EC61F7">
        <w:rPr>
          <w:rFonts w:asciiTheme="minorHAnsi" w:hAnsiTheme="minorHAnsi"/>
          <w:color w:val="auto"/>
          <w:sz w:val="22"/>
          <w:szCs w:val="22"/>
        </w:rPr>
        <w:br/>
      </w:r>
      <w:r w:rsidRPr="00EC61F7">
        <w:rPr>
          <w:rFonts w:asciiTheme="minorHAnsi" w:hAnsiTheme="minorHAnsi"/>
          <w:color w:val="auto"/>
          <w:sz w:val="22"/>
          <w:szCs w:val="22"/>
        </w:rPr>
        <w:t xml:space="preserve">o szerokości 5,00 m z każdej strony. </w:t>
      </w:r>
    </w:p>
    <w:p w14:paraId="413DBA0E" w14:textId="77777777" w:rsidR="003520CF" w:rsidRDefault="003520CF" w:rsidP="00184454">
      <w:pPr>
        <w:pStyle w:val="Default"/>
        <w:jc w:val="center"/>
        <w:rPr>
          <w:rFonts w:asciiTheme="minorHAnsi" w:hAnsiTheme="minorHAnsi"/>
          <w:b/>
          <w:bCs/>
          <w:color w:val="auto"/>
          <w:sz w:val="22"/>
          <w:szCs w:val="22"/>
        </w:rPr>
      </w:pPr>
    </w:p>
    <w:p w14:paraId="3F0116A2" w14:textId="4AE7FF66" w:rsidR="00933B0B" w:rsidRPr="00EC61F7" w:rsidRDefault="00933B0B" w:rsidP="00184454">
      <w:pPr>
        <w:pStyle w:val="Default"/>
        <w:jc w:val="center"/>
        <w:rPr>
          <w:rFonts w:asciiTheme="minorHAnsi" w:hAnsiTheme="minorHAnsi"/>
          <w:color w:val="auto"/>
          <w:sz w:val="22"/>
          <w:szCs w:val="22"/>
        </w:rPr>
      </w:pPr>
      <w:r w:rsidRPr="00EC61F7">
        <w:rPr>
          <w:rFonts w:asciiTheme="minorHAnsi" w:hAnsiTheme="minorHAnsi"/>
          <w:b/>
          <w:bCs/>
          <w:color w:val="auto"/>
          <w:sz w:val="22"/>
          <w:szCs w:val="22"/>
        </w:rPr>
        <w:t>§1</w:t>
      </w:r>
    </w:p>
    <w:p w14:paraId="27CE1434" w14:textId="77777777" w:rsidR="00933B0B" w:rsidRPr="00EC61F7" w:rsidRDefault="00933B0B" w:rsidP="00184454">
      <w:pPr>
        <w:pStyle w:val="Default"/>
        <w:jc w:val="both"/>
        <w:rPr>
          <w:rFonts w:asciiTheme="minorHAnsi" w:hAnsiTheme="minorHAnsi"/>
          <w:color w:val="auto"/>
          <w:sz w:val="22"/>
          <w:szCs w:val="22"/>
        </w:rPr>
      </w:pPr>
      <w:r w:rsidRPr="00EC61F7">
        <w:rPr>
          <w:rFonts w:asciiTheme="minorHAnsi" w:hAnsiTheme="minorHAnsi"/>
          <w:b/>
          <w:bCs/>
          <w:color w:val="auto"/>
          <w:sz w:val="22"/>
          <w:szCs w:val="22"/>
        </w:rPr>
        <w:t>Przedmiot Umowy</w:t>
      </w:r>
    </w:p>
    <w:p w14:paraId="27E9D014" w14:textId="40E7E057" w:rsidR="00933B0B" w:rsidRPr="00EC61F7" w:rsidRDefault="00933B0B"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Zamawiający zleca, a Wykonawca przyjmuje do wykonania na terenie Nadleśnictwa Wałbrzych, prace objęte zadaniem pn.: „</w:t>
      </w:r>
      <w:r w:rsidR="00062302" w:rsidRPr="00EC61F7">
        <w:rPr>
          <w:rFonts w:asciiTheme="minorHAnsi" w:eastAsia="Calibri" w:hAnsiTheme="minorHAnsi" w:cstheme="minorHAnsi"/>
          <w:b/>
          <w:bCs/>
          <w:color w:val="auto"/>
          <w:lang w:eastAsia="en-US"/>
        </w:rPr>
        <w:t xml:space="preserve">USŁUGI Z ZAKRESU BIEŻĄCEGO UTRZYMANIA DRÓG LEŚNYCH, DROGOWYCH OBIEKTÓW INŻYNIERSKICH, OBIEKTÓW RETENCYJNYCH I MELIORACYJNYCH ZNAJDUJĄCYCH SIĘ W ZARZĄDZIE </w:t>
      </w:r>
      <w:r w:rsidR="00062302" w:rsidRPr="00EC61F7">
        <w:rPr>
          <w:rFonts w:asciiTheme="minorHAnsi" w:eastAsia="Calibri" w:hAnsiTheme="minorHAnsi" w:cstheme="minorHAnsi"/>
          <w:b/>
          <w:bCs/>
          <w:color w:val="auto"/>
          <w:lang w:eastAsia="en-US"/>
        </w:rPr>
        <w:lastRenderedPageBreak/>
        <w:t>NADLEŚNICTWA WAŁBRZYCH, W LATACH 202</w:t>
      </w:r>
      <w:r w:rsidR="00924073">
        <w:rPr>
          <w:rFonts w:asciiTheme="minorHAnsi" w:eastAsia="Calibri" w:hAnsiTheme="minorHAnsi" w:cstheme="minorHAnsi"/>
          <w:b/>
          <w:bCs/>
          <w:color w:val="auto"/>
          <w:lang w:eastAsia="en-US"/>
        </w:rPr>
        <w:t>6</w:t>
      </w:r>
      <w:r w:rsidR="00062302" w:rsidRPr="00EC61F7">
        <w:rPr>
          <w:rFonts w:asciiTheme="minorHAnsi" w:eastAsia="Calibri" w:hAnsiTheme="minorHAnsi" w:cstheme="minorHAnsi"/>
          <w:b/>
          <w:bCs/>
          <w:color w:val="auto"/>
          <w:lang w:eastAsia="en-US"/>
        </w:rPr>
        <w:t xml:space="preserve"> – 202</w:t>
      </w:r>
      <w:r w:rsidR="00924073">
        <w:rPr>
          <w:rFonts w:asciiTheme="minorHAnsi" w:eastAsia="Calibri" w:hAnsiTheme="minorHAnsi" w:cstheme="minorHAnsi"/>
          <w:b/>
          <w:bCs/>
          <w:color w:val="auto"/>
          <w:lang w:eastAsia="en-US"/>
        </w:rPr>
        <w:t>7</w:t>
      </w:r>
      <w:r w:rsidR="00062302" w:rsidRPr="00EC61F7">
        <w:rPr>
          <w:rFonts w:asciiTheme="minorHAnsi" w:eastAsia="Calibri" w:hAnsiTheme="minorHAnsi" w:cstheme="minorHAnsi"/>
          <w:b/>
          <w:bCs/>
          <w:color w:val="auto"/>
          <w:lang w:eastAsia="en-US"/>
        </w:rPr>
        <w:t xml:space="preserve"> – pakiet nr …</w:t>
      </w:r>
      <w:r w:rsidR="004A638B" w:rsidRPr="00EC61F7">
        <w:rPr>
          <w:rFonts w:asciiTheme="minorHAnsi" w:hAnsiTheme="minorHAnsi"/>
          <w:color w:val="auto"/>
          <w:sz w:val="22"/>
          <w:szCs w:val="22"/>
        </w:rPr>
        <w:t xml:space="preserve">” </w:t>
      </w:r>
      <w:r w:rsidRPr="00EC61F7">
        <w:rPr>
          <w:rFonts w:asciiTheme="minorHAnsi" w:hAnsiTheme="minorHAnsi"/>
          <w:color w:val="auto"/>
          <w:sz w:val="22"/>
          <w:szCs w:val="22"/>
        </w:rPr>
        <w:t xml:space="preserve">(„Przedmiot Umowy”), zgodnie z Ofertą złożoną przez Wykonawcę i przyjętą przez Zamawiającego w wyniku rozstrzygnięcia postępowania o udzielenie zamówienia publicznego. Kopia formularza ofertowego Wykonawcy, stanowi załącznik nr 1 do Umowy. </w:t>
      </w:r>
    </w:p>
    <w:p w14:paraId="7E48E591" w14:textId="06652DFE" w:rsidR="00EC61F7"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 xml:space="preserve">Szczegółowy opis prac do wykonania, określa </w:t>
      </w:r>
      <w:r w:rsidR="00DB77B0">
        <w:rPr>
          <w:rFonts w:asciiTheme="minorHAnsi" w:hAnsiTheme="minorHAnsi"/>
          <w:color w:val="auto"/>
          <w:sz w:val="22"/>
          <w:szCs w:val="22"/>
        </w:rPr>
        <w:t>Zaproszenie do składania ofert (Zaproszenie)</w:t>
      </w:r>
      <w:r w:rsidRPr="00EC61F7">
        <w:rPr>
          <w:rFonts w:asciiTheme="minorHAnsi" w:hAnsiTheme="minorHAnsi"/>
          <w:color w:val="auto"/>
          <w:sz w:val="22"/>
          <w:szCs w:val="22"/>
        </w:rPr>
        <w:t xml:space="preserve"> zawierające opis techniczny przedmiotu zamówienia (załącznik nr 2).</w:t>
      </w:r>
    </w:p>
    <w:p w14:paraId="661C585E" w14:textId="3F2E138B" w:rsidR="00EC61F7"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Wykonawca zobowiązuje się do wykonania Przedmiotu Umowy zgodnie z zapisami Umowy, z należytą starannością, zgodnie z przepisami i uregulowaniami prawnymi obowiązującymi w Rzeczypospolitej Polskiej, regulacjami obowiązującymi w Państwowym Gospodarstwie Leśnym Lasy Państwowe, jak też odpowiednimi normami.</w:t>
      </w:r>
    </w:p>
    <w:p w14:paraId="70A0F4E6" w14:textId="7EEFCC80" w:rsidR="00EC61F7"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 xml:space="preserve">Wskazana w </w:t>
      </w:r>
      <w:r w:rsidR="00DB77B0">
        <w:rPr>
          <w:rFonts w:asciiTheme="minorHAnsi" w:hAnsiTheme="minorHAnsi"/>
          <w:color w:val="auto"/>
          <w:sz w:val="22"/>
          <w:szCs w:val="22"/>
        </w:rPr>
        <w:t>Zaproszeniu</w:t>
      </w:r>
      <w:r w:rsidRPr="00EC61F7">
        <w:rPr>
          <w:rFonts w:asciiTheme="minorHAnsi" w:hAnsiTheme="minorHAnsi"/>
          <w:color w:val="auto"/>
          <w:sz w:val="22"/>
          <w:szCs w:val="22"/>
        </w:rPr>
        <w:t xml:space="preserve"> ilość prac wchodzących w zakres Przedmiotu Umowy ma charakter szacunkowy. Ilość prac zleconych do wykonania w trakcie realizacji Umowy może być mniejsza od ilości przedstawionej w </w:t>
      </w:r>
      <w:r w:rsidR="00DB77B0">
        <w:rPr>
          <w:rFonts w:asciiTheme="minorHAnsi" w:hAnsiTheme="minorHAnsi"/>
          <w:color w:val="auto"/>
          <w:sz w:val="22"/>
          <w:szCs w:val="22"/>
        </w:rPr>
        <w:t>Zaproszeniu</w:t>
      </w:r>
      <w:r w:rsidRPr="00EC61F7">
        <w:rPr>
          <w:rFonts w:asciiTheme="minorHAnsi" w:hAnsiTheme="minorHAnsi"/>
          <w:color w:val="auto"/>
          <w:sz w:val="22"/>
          <w:szCs w:val="22"/>
        </w:rPr>
        <w:t xml:space="preserve">, co jednak nie może być podstawą do jakichkolwiek roszczeń w stosunku do Zamawiającego. </w:t>
      </w:r>
      <w:r w:rsidRPr="00EC61F7">
        <w:rPr>
          <w:rFonts w:asciiTheme="minorHAnsi" w:hAnsiTheme="minorHAnsi"/>
          <w:b/>
          <w:bCs/>
          <w:color w:val="auto"/>
          <w:sz w:val="22"/>
          <w:szCs w:val="22"/>
        </w:rPr>
        <w:t xml:space="preserve">Zamawiający może zlecić w trakcie realizacji Umowy zakres prac mniejszy niż wskazany w </w:t>
      </w:r>
      <w:r w:rsidR="00DB77B0">
        <w:rPr>
          <w:rFonts w:asciiTheme="minorHAnsi" w:hAnsiTheme="minorHAnsi"/>
          <w:b/>
          <w:bCs/>
          <w:color w:val="auto"/>
          <w:sz w:val="22"/>
          <w:szCs w:val="22"/>
        </w:rPr>
        <w:t>Zaproszeniu</w:t>
      </w:r>
      <w:r w:rsidRPr="00EC61F7">
        <w:rPr>
          <w:rFonts w:asciiTheme="minorHAnsi" w:hAnsiTheme="minorHAnsi"/>
          <w:b/>
          <w:bCs/>
          <w:color w:val="auto"/>
          <w:sz w:val="22"/>
          <w:szCs w:val="22"/>
        </w:rPr>
        <w:t>, jednak nie mniej niż 50 % wartości netto Przedmiotu Umowy określonej w §5 ust 1 Umowy.</w:t>
      </w:r>
      <w:r w:rsidRPr="00EC61F7">
        <w:rPr>
          <w:rFonts w:asciiTheme="minorHAnsi" w:hAnsiTheme="minorHAnsi"/>
          <w:color w:val="auto"/>
          <w:sz w:val="22"/>
          <w:szCs w:val="22"/>
        </w:rPr>
        <w:t xml:space="preserve"> </w:t>
      </w:r>
    </w:p>
    <w:p w14:paraId="69E007E6" w14:textId="7DAC303B" w:rsidR="00EC61F7"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 xml:space="preserve">Wykonanie prac objętych Przedmiotem umowy będzie oparte o Zlecenia, o których mowa w §2 ust. 1 Umowy. </w:t>
      </w:r>
    </w:p>
    <w:p w14:paraId="7B87A43B" w14:textId="77777777" w:rsidR="00EC61F7"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 xml:space="preserve">W przypadku wątpliwości interpretacyjnych, co do rodzaju i zakresu robót określonych w Umowie oraz zakresu praw i obowiązków Zamawiającego i Wykonawcy, będzie obowiązywać następująca kolejność ważności n/w dokumentów: </w:t>
      </w:r>
    </w:p>
    <w:p w14:paraId="1DB457B5" w14:textId="77777777" w:rsidR="00EC61F7" w:rsidRPr="00EC61F7" w:rsidRDefault="00EC61F7" w:rsidP="00184454">
      <w:pPr>
        <w:pStyle w:val="Default"/>
        <w:numPr>
          <w:ilvl w:val="1"/>
          <w:numId w:val="10"/>
        </w:numPr>
        <w:spacing w:after="18"/>
        <w:ind w:left="851" w:hanging="284"/>
        <w:jc w:val="both"/>
        <w:rPr>
          <w:rFonts w:asciiTheme="minorHAnsi" w:hAnsiTheme="minorHAnsi"/>
          <w:color w:val="auto"/>
          <w:sz w:val="22"/>
          <w:szCs w:val="22"/>
        </w:rPr>
      </w:pPr>
      <w:r w:rsidRPr="00EC61F7">
        <w:rPr>
          <w:rFonts w:asciiTheme="minorHAnsi" w:hAnsiTheme="minorHAnsi"/>
          <w:color w:val="auto"/>
          <w:sz w:val="22"/>
          <w:szCs w:val="22"/>
        </w:rPr>
        <w:t xml:space="preserve">Umowa, </w:t>
      </w:r>
    </w:p>
    <w:p w14:paraId="446A3FCF" w14:textId="4BD85225" w:rsidR="00EC61F7" w:rsidRPr="00EC61F7" w:rsidRDefault="00DB77B0" w:rsidP="00184454">
      <w:pPr>
        <w:pStyle w:val="Default"/>
        <w:numPr>
          <w:ilvl w:val="1"/>
          <w:numId w:val="10"/>
        </w:numPr>
        <w:spacing w:after="18"/>
        <w:ind w:left="851" w:hanging="284"/>
        <w:jc w:val="both"/>
        <w:rPr>
          <w:rFonts w:asciiTheme="minorHAnsi" w:hAnsiTheme="minorHAnsi"/>
          <w:color w:val="auto"/>
          <w:sz w:val="22"/>
          <w:szCs w:val="22"/>
        </w:rPr>
      </w:pPr>
      <w:r>
        <w:rPr>
          <w:rFonts w:asciiTheme="minorHAnsi" w:hAnsiTheme="minorHAnsi"/>
          <w:color w:val="auto"/>
          <w:sz w:val="22"/>
          <w:szCs w:val="22"/>
        </w:rPr>
        <w:t>Zaproszenie</w:t>
      </w:r>
      <w:r w:rsidR="00EC61F7" w:rsidRPr="00EC61F7">
        <w:rPr>
          <w:rFonts w:asciiTheme="minorHAnsi" w:hAnsiTheme="minorHAnsi"/>
          <w:color w:val="auto"/>
          <w:sz w:val="22"/>
          <w:szCs w:val="22"/>
        </w:rPr>
        <w:t xml:space="preserve">, </w:t>
      </w:r>
    </w:p>
    <w:p w14:paraId="3B1EC1BD" w14:textId="77777777" w:rsidR="00EC61F7" w:rsidRPr="00EC61F7" w:rsidRDefault="00EC61F7" w:rsidP="00184454">
      <w:pPr>
        <w:pStyle w:val="Default"/>
        <w:numPr>
          <w:ilvl w:val="1"/>
          <w:numId w:val="10"/>
        </w:numPr>
        <w:spacing w:after="18"/>
        <w:ind w:left="851" w:hanging="284"/>
        <w:jc w:val="both"/>
        <w:rPr>
          <w:rFonts w:asciiTheme="minorHAnsi" w:hAnsiTheme="minorHAnsi"/>
          <w:color w:val="auto"/>
          <w:sz w:val="22"/>
          <w:szCs w:val="22"/>
        </w:rPr>
      </w:pPr>
      <w:r w:rsidRPr="00EC61F7">
        <w:rPr>
          <w:rFonts w:asciiTheme="minorHAnsi" w:hAnsiTheme="minorHAnsi"/>
          <w:color w:val="auto"/>
          <w:sz w:val="22"/>
          <w:szCs w:val="22"/>
        </w:rPr>
        <w:t xml:space="preserve">Oferta Wykonawcy. </w:t>
      </w:r>
    </w:p>
    <w:p w14:paraId="4B19C40A" w14:textId="690FD03E" w:rsidR="00933B0B" w:rsidRPr="00EC61F7" w:rsidRDefault="00EC61F7" w:rsidP="00184454">
      <w:pPr>
        <w:pStyle w:val="Default"/>
        <w:numPr>
          <w:ilvl w:val="0"/>
          <w:numId w:val="10"/>
        </w:numPr>
        <w:spacing w:after="18"/>
        <w:ind w:left="284" w:hanging="284"/>
        <w:jc w:val="both"/>
        <w:rPr>
          <w:rFonts w:asciiTheme="minorHAnsi" w:hAnsiTheme="minorHAnsi"/>
          <w:color w:val="auto"/>
          <w:sz w:val="22"/>
          <w:szCs w:val="22"/>
        </w:rPr>
      </w:pPr>
      <w:r w:rsidRPr="00EC61F7">
        <w:rPr>
          <w:rFonts w:asciiTheme="minorHAnsi" w:hAnsiTheme="minorHAnsi"/>
          <w:color w:val="auto"/>
          <w:sz w:val="22"/>
          <w:szCs w:val="22"/>
        </w:rPr>
        <w:t>W przypadku jakichkolwiek rozbieżności w dokumentach wymienionych w ust.</w:t>
      </w:r>
      <w:r w:rsidR="00DB77B0">
        <w:rPr>
          <w:rFonts w:asciiTheme="minorHAnsi" w:hAnsiTheme="minorHAnsi"/>
          <w:color w:val="auto"/>
          <w:sz w:val="22"/>
          <w:szCs w:val="22"/>
        </w:rPr>
        <w:t xml:space="preserve"> 6</w:t>
      </w:r>
      <w:r w:rsidRPr="00EC61F7">
        <w:rPr>
          <w:rFonts w:asciiTheme="minorHAnsi" w:hAnsiTheme="minorHAnsi"/>
          <w:color w:val="auto"/>
          <w:sz w:val="22"/>
          <w:szCs w:val="22"/>
        </w:rPr>
        <w:t>, interpretacja ich treści pozostaje wyłącznie Zamawiającemu, a żadna rozbieżność w treści czy pomyłka nie może być wykorzystana na niekorzyść Zamawiającego.</w:t>
      </w:r>
    </w:p>
    <w:p w14:paraId="0D3ED8B6" w14:textId="77777777" w:rsidR="00EC61F7" w:rsidRPr="00EC61F7" w:rsidRDefault="00EC61F7" w:rsidP="00184454">
      <w:pPr>
        <w:pStyle w:val="Default"/>
        <w:spacing w:after="18"/>
        <w:ind w:left="284"/>
        <w:jc w:val="both"/>
        <w:rPr>
          <w:rFonts w:asciiTheme="minorHAnsi" w:hAnsiTheme="minorHAnsi"/>
          <w:color w:val="FF0000"/>
          <w:sz w:val="22"/>
          <w:szCs w:val="22"/>
        </w:rPr>
      </w:pPr>
    </w:p>
    <w:p w14:paraId="4C852995" w14:textId="18914F71" w:rsidR="00933B0B" w:rsidRPr="00213529" w:rsidRDefault="00933B0B" w:rsidP="00184454">
      <w:pPr>
        <w:pStyle w:val="Default"/>
        <w:spacing w:after="18"/>
        <w:jc w:val="center"/>
        <w:rPr>
          <w:rFonts w:asciiTheme="minorHAnsi" w:hAnsiTheme="minorHAnsi"/>
          <w:color w:val="auto"/>
          <w:sz w:val="22"/>
          <w:szCs w:val="22"/>
        </w:rPr>
      </w:pPr>
      <w:r w:rsidRPr="00213529">
        <w:rPr>
          <w:rFonts w:asciiTheme="minorHAnsi" w:hAnsiTheme="minorHAnsi"/>
          <w:b/>
          <w:bCs/>
          <w:color w:val="auto"/>
          <w:sz w:val="22"/>
          <w:szCs w:val="22"/>
        </w:rPr>
        <w:t>§2</w:t>
      </w:r>
    </w:p>
    <w:p w14:paraId="2B990E40" w14:textId="77777777" w:rsidR="00933B0B" w:rsidRPr="00213529" w:rsidRDefault="00933B0B" w:rsidP="00184454">
      <w:pPr>
        <w:pStyle w:val="Default"/>
        <w:spacing w:after="18"/>
        <w:jc w:val="both"/>
        <w:rPr>
          <w:rFonts w:asciiTheme="minorHAnsi" w:hAnsiTheme="minorHAnsi"/>
          <w:color w:val="auto"/>
          <w:sz w:val="22"/>
          <w:szCs w:val="22"/>
        </w:rPr>
      </w:pPr>
      <w:r w:rsidRPr="00213529">
        <w:rPr>
          <w:rFonts w:asciiTheme="minorHAnsi" w:hAnsiTheme="minorHAnsi"/>
          <w:b/>
          <w:bCs/>
          <w:color w:val="auto"/>
          <w:sz w:val="22"/>
          <w:szCs w:val="22"/>
        </w:rPr>
        <w:t>Zlecanie prac</w:t>
      </w:r>
    </w:p>
    <w:p w14:paraId="29C46DEA"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Wykonawca będzie wykonywał Przedmiot Umowy na podstawie pisemnych Zleceń przekazywanych przez Przedstawicieli Zamawiającego („Zlecenie”). Zlecenie określać będzie zakres prac do wykonania, termin ich realizacji, lokalizację, a w przypadku zaistnienia takiej potrzeby, również szczególne wymagania co do sposobu wykonania prac. Wykonaniem Zlecenia w zakresie dotyczącym danej lokalizacji jest wykonanie czynności określonych w Zleceniu w tej lokalizacji. </w:t>
      </w:r>
    </w:p>
    <w:p w14:paraId="6FB97A7A"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 xml:space="preserve">Wykonawca nie może odmówić przyjęcia Zlecenia, co nie uchybia uprawnieniom Wykonawcy określonym w ust. 9. </w:t>
      </w:r>
    </w:p>
    <w:p w14:paraId="40074699" w14:textId="5A7DDAC2" w:rsidR="00AF353A"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 xml:space="preserve">Informacje o wystawieniu Zlecenia będą przekazywane Wykonawcy, </w:t>
      </w:r>
      <w:r w:rsidR="00AF353A" w:rsidRPr="00213529">
        <w:rPr>
          <w:color w:val="auto"/>
          <w:sz w:val="22"/>
          <w:szCs w:val="22"/>
        </w:rPr>
        <w:t>pocztą elektroniczną</w:t>
      </w:r>
      <w:r w:rsidR="00AF353A" w:rsidRPr="00213529">
        <w:rPr>
          <w:i/>
          <w:color w:val="auto"/>
          <w:sz w:val="22"/>
          <w:szCs w:val="22"/>
        </w:rPr>
        <w:t xml:space="preserve"> </w:t>
      </w:r>
      <w:r w:rsidR="00AF353A" w:rsidRPr="00213529">
        <w:rPr>
          <w:color w:val="auto"/>
          <w:sz w:val="22"/>
          <w:szCs w:val="22"/>
        </w:rPr>
        <w:t xml:space="preserve">na adres </w:t>
      </w:r>
      <w:hyperlink r:id="rId7" w:history="1">
        <w:r w:rsidR="00DE007C" w:rsidRPr="00213529">
          <w:rPr>
            <w:rStyle w:val="Hipercze"/>
            <w:b/>
            <w:color w:val="auto"/>
            <w:sz w:val="22"/>
            <w:szCs w:val="22"/>
          </w:rPr>
          <w:t>…………………………</w:t>
        </w:r>
      </w:hyperlink>
      <w:r w:rsidR="00AF353A" w:rsidRPr="00213529">
        <w:rPr>
          <w:color w:val="auto"/>
          <w:sz w:val="22"/>
          <w:szCs w:val="22"/>
        </w:rPr>
        <w:t>.</w:t>
      </w:r>
    </w:p>
    <w:p w14:paraId="399C9DAC" w14:textId="3C24A3C5" w:rsidR="00933B0B" w:rsidRPr="00213529" w:rsidRDefault="00933B0B" w:rsidP="005A281B">
      <w:pPr>
        <w:pStyle w:val="Default"/>
        <w:spacing w:after="18"/>
        <w:ind w:left="284"/>
        <w:jc w:val="both"/>
        <w:rPr>
          <w:rFonts w:asciiTheme="minorHAnsi" w:hAnsiTheme="minorHAnsi"/>
          <w:color w:val="auto"/>
          <w:sz w:val="22"/>
          <w:szCs w:val="22"/>
        </w:rPr>
      </w:pPr>
      <w:r w:rsidRPr="00213529">
        <w:rPr>
          <w:rFonts w:asciiTheme="minorHAnsi" w:hAnsiTheme="minorHAnsi"/>
          <w:color w:val="auto"/>
          <w:sz w:val="22"/>
          <w:szCs w:val="22"/>
        </w:rPr>
        <w:t xml:space="preserve">Zamawiający przekaże Zlecenie w formie </w:t>
      </w:r>
      <w:r w:rsidR="000C1A15">
        <w:rPr>
          <w:rFonts w:asciiTheme="minorHAnsi" w:hAnsiTheme="minorHAnsi"/>
          <w:color w:val="auto"/>
          <w:sz w:val="22"/>
          <w:szCs w:val="22"/>
        </w:rPr>
        <w:t>elektronicznej</w:t>
      </w:r>
      <w:r w:rsidRPr="00213529">
        <w:rPr>
          <w:rFonts w:asciiTheme="minorHAnsi" w:hAnsiTheme="minorHAnsi"/>
          <w:color w:val="auto"/>
          <w:sz w:val="22"/>
          <w:szCs w:val="22"/>
        </w:rPr>
        <w:t xml:space="preserve">. Wykonawca </w:t>
      </w:r>
      <w:r w:rsidRPr="00213529">
        <w:rPr>
          <w:rFonts w:asciiTheme="minorHAnsi" w:hAnsiTheme="minorHAnsi" w:cs="Arial"/>
          <w:color w:val="auto"/>
          <w:sz w:val="22"/>
          <w:szCs w:val="22"/>
        </w:rPr>
        <w:t>potwierdzi każdorazowo przyjęcie Zlecenia poprzez jego podpisanie</w:t>
      </w:r>
      <w:r w:rsidR="000C1A15">
        <w:rPr>
          <w:rFonts w:asciiTheme="minorHAnsi" w:hAnsiTheme="minorHAnsi" w:cs="Arial"/>
          <w:color w:val="auto"/>
          <w:sz w:val="22"/>
          <w:szCs w:val="22"/>
        </w:rPr>
        <w:t xml:space="preserve"> elektronicznym podpisem kwalifikowanym.</w:t>
      </w:r>
    </w:p>
    <w:p w14:paraId="485992FF" w14:textId="1852B40F"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Wezwania do przyjęcia Zlecenia będą przekazywane z co najmniej 1-dniowym wyprzedzeniem, </w:t>
      </w:r>
      <w:r w:rsidR="002665B8" w:rsidRPr="00213529">
        <w:rPr>
          <w:rFonts w:asciiTheme="minorHAnsi" w:hAnsiTheme="minorHAnsi" w:cs="Arial"/>
          <w:color w:val="auto"/>
          <w:sz w:val="22"/>
          <w:szCs w:val="22"/>
        </w:rPr>
        <w:br/>
      </w:r>
      <w:r w:rsidRPr="00213529">
        <w:rPr>
          <w:rFonts w:asciiTheme="minorHAnsi" w:hAnsiTheme="minorHAnsi" w:cs="Arial"/>
          <w:color w:val="auto"/>
          <w:sz w:val="22"/>
          <w:szCs w:val="22"/>
        </w:rPr>
        <w:t>chyba, że Przedstawiciele Zamawiającego i Wykonawcy zgodnie postanowią inaczej.</w:t>
      </w:r>
    </w:p>
    <w:p w14:paraId="2F690D5D" w14:textId="37D252BB"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Zlecenie stanowi zarazem protokół przekazania terenu realizacji prac stanowiących przedmiot Zlecenia. </w:t>
      </w:r>
      <w:r w:rsidR="002665B8" w:rsidRPr="00213529">
        <w:rPr>
          <w:rFonts w:asciiTheme="minorHAnsi" w:hAnsiTheme="minorHAnsi" w:cs="Arial"/>
          <w:color w:val="auto"/>
          <w:sz w:val="22"/>
          <w:szCs w:val="22"/>
        </w:rPr>
        <w:br/>
      </w:r>
      <w:r w:rsidRPr="00213529">
        <w:rPr>
          <w:rFonts w:asciiTheme="minorHAnsi" w:hAnsiTheme="minorHAnsi" w:cs="Arial"/>
          <w:color w:val="auto"/>
          <w:sz w:val="22"/>
          <w:szCs w:val="22"/>
        </w:rPr>
        <w:t xml:space="preserve">Od momentu przekazania terenu realizacji prac Wykonawca ponosi odpowiedzialność za szkody wyrządzone Zamawiającemu i osobom trzecim na przekazanym terenie. </w:t>
      </w:r>
    </w:p>
    <w:p w14:paraId="6C32829F"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Bez przekazania Zlecenia, zgodnie z ustępami poprzedzającymi, Wykonawca nie jest uprawniony, do wykonywania jakichkolwiek prac objętych Przedmiotem Umowy, z zastrzeżeniem ust. 7. </w:t>
      </w:r>
    </w:p>
    <w:p w14:paraId="68CA05CB" w14:textId="0355F9EE"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 xml:space="preserve">W przypadku konieczności natychmiastowego zlecenia prac Przedstawiciel Zamawiającego może przekazać </w:t>
      </w:r>
      <w:r w:rsidR="00B80F2B">
        <w:rPr>
          <w:rFonts w:asciiTheme="minorHAnsi" w:hAnsiTheme="minorHAnsi"/>
          <w:color w:val="auto"/>
          <w:sz w:val="22"/>
          <w:szCs w:val="22"/>
        </w:rPr>
        <w:t xml:space="preserve">słownie </w:t>
      </w:r>
      <w:r w:rsidRPr="00213529">
        <w:rPr>
          <w:rFonts w:asciiTheme="minorHAnsi" w:hAnsiTheme="minorHAnsi"/>
          <w:color w:val="auto"/>
          <w:sz w:val="22"/>
          <w:szCs w:val="22"/>
        </w:rPr>
        <w:t xml:space="preserve">Zlecenie telefonicznie na numer </w:t>
      </w:r>
      <w:r w:rsidR="00DE007C" w:rsidRPr="00213529">
        <w:rPr>
          <w:color w:val="auto"/>
          <w:sz w:val="22"/>
          <w:szCs w:val="22"/>
        </w:rPr>
        <w:t>……………………</w:t>
      </w:r>
      <w:proofErr w:type="gramStart"/>
      <w:r w:rsidR="00DE007C" w:rsidRPr="00213529">
        <w:rPr>
          <w:color w:val="auto"/>
          <w:sz w:val="22"/>
          <w:szCs w:val="22"/>
        </w:rPr>
        <w:t>…….</w:t>
      </w:r>
      <w:proofErr w:type="gramEnd"/>
      <w:r w:rsidR="00AF353A" w:rsidRPr="00213529">
        <w:rPr>
          <w:color w:val="auto"/>
          <w:sz w:val="22"/>
          <w:szCs w:val="22"/>
        </w:rPr>
        <w:t xml:space="preserve">, </w:t>
      </w:r>
      <w:r w:rsidRPr="00213529">
        <w:rPr>
          <w:rFonts w:asciiTheme="minorHAnsi" w:hAnsiTheme="minorHAnsi"/>
          <w:color w:val="auto"/>
          <w:sz w:val="22"/>
          <w:szCs w:val="22"/>
        </w:rPr>
        <w:t xml:space="preserve">Zlecenie przekazane </w:t>
      </w:r>
      <w:r w:rsidR="00B80F2B">
        <w:rPr>
          <w:rFonts w:asciiTheme="minorHAnsi" w:hAnsiTheme="minorHAnsi"/>
          <w:color w:val="auto"/>
          <w:sz w:val="22"/>
          <w:szCs w:val="22"/>
        </w:rPr>
        <w:t xml:space="preserve">słownie </w:t>
      </w:r>
      <w:r w:rsidRPr="00213529">
        <w:rPr>
          <w:rFonts w:asciiTheme="minorHAnsi" w:hAnsiTheme="minorHAnsi"/>
          <w:color w:val="auto"/>
          <w:sz w:val="22"/>
          <w:szCs w:val="22"/>
        </w:rPr>
        <w:t>telefoniczne zostanie niezwłocznie potwierdzone w sposób, o którym mowa w ust. 3.</w:t>
      </w:r>
    </w:p>
    <w:p w14:paraId="294D3CA7"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Dopuszcza się modyfikację Zlecenia po jego przekazaniu, jeżeli wystąpią szczególne okoliczności.</w:t>
      </w:r>
    </w:p>
    <w:p w14:paraId="131C8878" w14:textId="1ABC9B04"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Wykonawca niezwłocznie po przekazaniu mu Zlecenia obowiązany jest informować pisemnie Zamawiającego </w:t>
      </w:r>
      <w:r w:rsidR="002665B8" w:rsidRPr="00213529">
        <w:rPr>
          <w:rFonts w:asciiTheme="minorHAnsi" w:hAnsiTheme="minorHAnsi" w:cs="Arial"/>
          <w:color w:val="auto"/>
          <w:sz w:val="22"/>
          <w:szCs w:val="22"/>
        </w:rPr>
        <w:br/>
      </w:r>
      <w:r w:rsidRPr="00213529">
        <w:rPr>
          <w:rFonts w:asciiTheme="minorHAnsi" w:hAnsiTheme="minorHAnsi" w:cs="Arial"/>
          <w:color w:val="auto"/>
          <w:sz w:val="22"/>
          <w:szCs w:val="22"/>
        </w:rPr>
        <w:t xml:space="preserve">o wszelkich znanych mu przeszkodach uniemożliwiających lub utrudniających wykonanie Zlecenia. </w:t>
      </w:r>
    </w:p>
    <w:p w14:paraId="48AC271B"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Zamawiający jest uprawniony do wstrzymania realizacji lub odwołania realizacji Zlecenia w przypadku zaistnienia niesprzyjających warunków przyrodniczych bądź atmosferycznych.</w:t>
      </w:r>
    </w:p>
    <w:p w14:paraId="0F65038A" w14:textId="77777777" w:rsidR="00933B0B" w:rsidRPr="00213529" w:rsidRDefault="00933B0B" w:rsidP="00184454">
      <w:pPr>
        <w:pStyle w:val="Default"/>
        <w:numPr>
          <w:ilvl w:val="0"/>
          <w:numId w:val="12"/>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Jeżeli Wykonawca:</w:t>
      </w:r>
    </w:p>
    <w:p w14:paraId="3145789C" w14:textId="77777777" w:rsidR="00933B0B" w:rsidRPr="00213529" w:rsidRDefault="00933B0B" w:rsidP="00184454">
      <w:pPr>
        <w:numPr>
          <w:ilvl w:val="0"/>
          <w:numId w:val="19"/>
        </w:numPr>
        <w:spacing w:after="0" w:line="240" w:lineRule="auto"/>
        <w:jc w:val="both"/>
        <w:rPr>
          <w:rFonts w:cs="Arial"/>
        </w:rPr>
      </w:pPr>
      <w:r w:rsidRPr="00213529">
        <w:rPr>
          <w:rFonts w:cs="Arial"/>
        </w:rPr>
        <w:t xml:space="preserve">pozostaje w zwłoce z przyjęciem Zlecenia o więcej niż 3 dni w stosunku do terminu, o którym mowa w ust. 4, </w:t>
      </w:r>
    </w:p>
    <w:p w14:paraId="5130CA58" w14:textId="77777777" w:rsidR="00933B0B" w:rsidRPr="00213529" w:rsidRDefault="00933B0B" w:rsidP="00184454">
      <w:pPr>
        <w:spacing w:after="0" w:line="240" w:lineRule="auto"/>
        <w:ind w:left="1134" w:hanging="567"/>
        <w:jc w:val="both"/>
        <w:rPr>
          <w:rFonts w:cs="Arial"/>
        </w:rPr>
      </w:pPr>
      <w:r w:rsidRPr="00213529">
        <w:rPr>
          <w:rFonts w:cs="Arial"/>
        </w:rPr>
        <w:t>bądź</w:t>
      </w:r>
    </w:p>
    <w:p w14:paraId="57CF6B5B" w14:textId="77777777" w:rsidR="00933B0B" w:rsidRPr="00213529" w:rsidRDefault="00933B0B" w:rsidP="00184454">
      <w:pPr>
        <w:numPr>
          <w:ilvl w:val="0"/>
          <w:numId w:val="19"/>
        </w:numPr>
        <w:spacing w:after="0" w:line="240" w:lineRule="auto"/>
        <w:jc w:val="both"/>
        <w:rPr>
          <w:rFonts w:cs="Arial"/>
        </w:rPr>
      </w:pPr>
      <w:r w:rsidRPr="00213529">
        <w:rPr>
          <w:rFonts w:cs="Arial"/>
        </w:rPr>
        <w:lastRenderedPageBreak/>
        <w:t>nie rozpoczyna prac lub opóźnia się z ich realizacją tak dalece, że nie jest prawdopodobne, że zdoła wykonać je w terminie określonym w Zleceniu,</w:t>
      </w:r>
    </w:p>
    <w:p w14:paraId="4B5676A6" w14:textId="70E5702D" w:rsidR="00933B0B" w:rsidRDefault="00933B0B" w:rsidP="00184454">
      <w:pPr>
        <w:spacing w:after="0" w:line="240" w:lineRule="auto"/>
        <w:jc w:val="both"/>
        <w:rPr>
          <w:rFonts w:cs="Arial"/>
        </w:rPr>
      </w:pPr>
      <w:r w:rsidRPr="00213529">
        <w:rPr>
          <w:rFonts w:cs="Arial"/>
        </w:rPr>
        <w:t>- to wówczas Zamawiający, w każdym z tych przypadków, może zastępczo powierzyć wykonanie prac stanowiących przedmiot Zlecenia na koszt Wykonawcy osobie trzeciej bez konieczności uzyskiwania upoważnienia sądowego („Wykonanie Zastępcze”).</w:t>
      </w:r>
    </w:p>
    <w:p w14:paraId="2D0D65C9" w14:textId="77777777" w:rsidR="00213529" w:rsidRPr="00213529" w:rsidRDefault="00213529" w:rsidP="00184454">
      <w:pPr>
        <w:spacing w:after="0" w:line="240" w:lineRule="auto"/>
        <w:jc w:val="both"/>
        <w:rPr>
          <w:rFonts w:cs="Arial"/>
        </w:rPr>
      </w:pPr>
    </w:p>
    <w:p w14:paraId="4F128A0E" w14:textId="77777777" w:rsidR="00933B0B" w:rsidRPr="00213529" w:rsidRDefault="00933B0B" w:rsidP="00184454">
      <w:pPr>
        <w:pStyle w:val="Default"/>
        <w:spacing w:after="18"/>
        <w:jc w:val="center"/>
        <w:rPr>
          <w:rFonts w:asciiTheme="minorHAnsi" w:hAnsiTheme="minorHAnsi"/>
          <w:color w:val="auto"/>
          <w:sz w:val="22"/>
          <w:szCs w:val="22"/>
        </w:rPr>
      </w:pPr>
      <w:r w:rsidRPr="00213529">
        <w:rPr>
          <w:rFonts w:asciiTheme="minorHAnsi" w:hAnsiTheme="minorHAnsi"/>
          <w:b/>
          <w:bCs/>
          <w:color w:val="auto"/>
          <w:sz w:val="22"/>
          <w:szCs w:val="22"/>
        </w:rPr>
        <w:t>§3</w:t>
      </w:r>
    </w:p>
    <w:p w14:paraId="15472D6E" w14:textId="77777777" w:rsidR="00933B0B" w:rsidRPr="00213529" w:rsidRDefault="00933B0B" w:rsidP="00184454">
      <w:pPr>
        <w:pStyle w:val="Default"/>
        <w:spacing w:after="18"/>
        <w:jc w:val="both"/>
        <w:rPr>
          <w:rFonts w:asciiTheme="minorHAnsi" w:hAnsiTheme="minorHAnsi"/>
          <w:color w:val="auto"/>
          <w:sz w:val="22"/>
          <w:szCs w:val="22"/>
        </w:rPr>
      </w:pPr>
      <w:r w:rsidRPr="00213529">
        <w:rPr>
          <w:rFonts w:asciiTheme="minorHAnsi" w:hAnsiTheme="minorHAnsi"/>
          <w:b/>
          <w:bCs/>
          <w:color w:val="auto"/>
          <w:sz w:val="22"/>
          <w:szCs w:val="22"/>
        </w:rPr>
        <w:t xml:space="preserve">Odbiory </w:t>
      </w:r>
    </w:p>
    <w:p w14:paraId="66A68F7A" w14:textId="37411C23"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Odbiór ilościowo-jakościowy Przedmiotu Umowy objętego danym Zleceniem będzie dokonywany w imieniu Zamawiającego przez osobę wskazaną w §1</w:t>
      </w:r>
      <w:r w:rsidR="00CD7832">
        <w:rPr>
          <w:rFonts w:asciiTheme="minorHAnsi" w:hAnsiTheme="minorHAnsi"/>
          <w:color w:val="auto"/>
          <w:sz w:val="22"/>
          <w:szCs w:val="22"/>
        </w:rPr>
        <w:t>9</w:t>
      </w:r>
      <w:r w:rsidRPr="00213529">
        <w:rPr>
          <w:rFonts w:asciiTheme="minorHAnsi" w:hAnsiTheme="minorHAnsi"/>
          <w:color w:val="auto"/>
          <w:sz w:val="22"/>
          <w:szCs w:val="22"/>
        </w:rPr>
        <w:t xml:space="preserve"> ust. 4 Umowy. Przedmiotem odbioru będą prace objęte danym Zleceniem. </w:t>
      </w:r>
    </w:p>
    <w:p w14:paraId="1EDB3634" w14:textId="75AB88CD"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Wykonawca zobowiązany jest zgłosić Przedstawicielowi Zamawiającego, o którym mowa w §1</w:t>
      </w:r>
      <w:r w:rsidR="00CD7832">
        <w:rPr>
          <w:rFonts w:asciiTheme="minorHAnsi" w:hAnsiTheme="minorHAnsi"/>
          <w:color w:val="auto"/>
          <w:sz w:val="22"/>
          <w:szCs w:val="22"/>
        </w:rPr>
        <w:t>9</w:t>
      </w:r>
      <w:r w:rsidRPr="00213529">
        <w:rPr>
          <w:rFonts w:asciiTheme="minorHAnsi" w:hAnsiTheme="minorHAnsi"/>
          <w:color w:val="auto"/>
          <w:sz w:val="22"/>
          <w:szCs w:val="22"/>
        </w:rPr>
        <w:t xml:space="preserve"> ust. 4 Umowy, zakończenie prac stanowiących przedmiot Zlecenia. </w:t>
      </w:r>
      <w:r w:rsidRPr="00213529">
        <w:rPr>
          <w:rFonts w:asciiTheme="minorHAnsi" w:hAnsiTheme="minorHAnsi"/>
          <w:b/>
          <w:bCs/>
          <w:color w:val="auto"/>
          <w:sz w:val="22"/>
          <w:szCs w:val="22"/>
        </w:rPr>
        <w:t xml:space="preserve"> </w:t>
      </w:r>
    </w:p>
    <w:p w14:paraId="5ABB3E88" w14:textId="70CBB6CD"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Zgłoszenie, o którym mowa w ust. 2 zostanie przekazane Przedstawicielowi Zamawiającemu w formie pisemnej pocztą elektroniczną</w:t>
      </w:r>
      <w:r w:rsidR="00CD7832">
        <w:rPr>
          <w:rFonts w:asciiTheme="minorHAnsi" w:hAnsiTheme="minorHAnsi" w:cs="Arial"/>
          <w:color w:val="auto"/>
          <w:sz w:val="22"/>
          <w:szCs w:val="22"/>
        </w:rPr>
        <w:t xml:space="preserve"> na</w:t>
      </w:r>
      <w:r w:rsidRPr="00213529">
        <w:rPr>
          <w:rFonts w:asciiTheme="minorHAnsi" w:hAnsiTheme="minorHAnsi" w:cs="Arial"/>
          <w:color w:val="auto"/>
          <w:sz w:val="22"/>
          <w:szCs w:val="22"/>
        </w:rPr>
        <w:t xml:space="preserve"> adresy wskazane w § 1</w:t>
      </w:r>
      <w:r w:rsidR="00CD7832">
        <w:rPr>
          <w:rFonts w:asciiTheme="minorHAnsi" w:hAnsiTheme="minorHAnsi" w:cs="Arial"/>
          <w:color w:val="auto"/>
          <w:sz w:val="22"/>
          <w:szCs w:val="22"/>
        </w:rPr>
        <w:t>9</w:t>
      </w:r>
      <w:r w:rsidRPr="00213529">
        <w:rPr>
          <w:rFonts w:asciiTheme="minorHAnsi" w:hAnsiTheme="minorHAnsi" w:cs="Arial"/>
          <w:color w:val="auto"/>
          <w:sz w:val="22"/>
          <w:szCs w:val="22"/>
        </w:rPr>
        <w:t>.</w:t>
      </w:r>
    </w:p>
    <w:p w14:paraId="5C5AD8D9" w14:textId="1037909C"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 xml:space="preserve">W przypadkach uzgodnionych uprzednio z Przedstawicielem Zamawiającego lub w przypadkach wskazanych </w:t>
      </w:r>
      <w:r w:rsidR="002665B8" w:rsidRPr="00213529">
        <w:rPr>
          <w:rFonts w:asciiTheme="minorHAnsi" w:hAnsiTheme="minorHAnsi"/>
          <w:color w:val="auto"/>
          <w:sz w:val="22"/>
          <w:szCs w:val="22"/>
        </w:rPr>
        <w:br/>
      </w:r>
      <w:r w:rsidRPr="00213529">
        <w:rPr>
          <w:rFonts w:asciiTheme="minorHAnsi" w:hAnsiTheme="minorHAnsi"/>
          <w:color w:val="auto"/>
          <w:sz w:val="22"/>
          <w:szCs w:val="22"/>
        </w:rPr>
        <w:t>w Zleceniu</w:t>
      </w:r>
      <w:r w:rsidR="00415C3E">
        <w:rPr>
          <w:rFonts w:asciiTheme="minorHAnsi" w:hAnsiTheme="minorHAnsi"/>
          <w:color w:val="auto"/>
          <w:sz w:val="22"/>
          <w:szCs w:val="22"/>
        </w:rPr>
        <w:t>,</w:t>
      </w:r>
      <w:r w:rsidRPr="00213529">
        <w:rPr>
          <w:rFonts w:asciiTheme="minorHAnsi" w:hAnsiTheme="minorHAnsi"/>
          <w:color w:val="auto"/>
          <w:sz w:val="22"/>
          <w:szCs w:val="22"/>
        </w:rPr>
        <w:t xml:space="preserve"> </w:t>
      </w:r>
      <w:proofErr w:type="gramStart"/>
      <w:r w:rsidRPr="00213529">
        <w:rPr>
          <w:rFonts w:asciiTheme="minorHAnsi" w:hAnsiTheme="minorHAnsi"/>
          <w:color w:val="auto"/>
          <w:sz w:val="22"/>
          <w:szCs w:val="22"/>
        </w:rPr>
        <w:t>zgłoszenie</w:t>
      </w:r>
      <w:proofErr w:type="gramEnd"/>
      <w:r w:rsidRPr="00213529">
        <w:rPr>
          <w:rFonts w:asciiTheme="minorHAnsi" w:hAnsiTheme="minorHAnsi"/>
          <w:color w:val="auto"/>
          <w:sz w:val="22"/>
          <w:szCs w:val="22"/>
        </w:rPr>
        <w:t xml:space="preserve"> o którym mowa w ust. 2</w:t>
      </w:r>
      <w:r w:rsidR="00415C3E">
        <w:rPr>
          <w:rFonts w:asciiTheme="minorHAnsi" w:hAnsiTheme="minorHAnsi"/>
          <w:color w:val="auto"/>
          <w:sz w:val="22"/>
          <w:szCs w:val="22"/>
        </w:rPr>
        <w:t>,</w:t>
      </w:r>
      <w:r w:rsidRPr="00213529">
        <w:rPr>
          <w:rFonts w:asciiTheme="minorHAnsi" w:hAnsiTheme="minorHAnsi"/>
          <w:color w:val="auto"/>
          <w:sz w:val="22"/>
          <w:szCs w:val="22"/>
        </w:rPr>
        <w:t xml:space="preserve"> zostanie przekazane Przedstawicielowi Zamawiające</w:t>
      </w:r>
      <w:r w:rsidR="00415C3E">
        <w:rPr>
          <w:rFonts w:asciiTheme="minorHAnsi" w:hAnsiTheme="minorHAnsi"/>
          <w:color w:val="auto"/>
          <w:sz w:val="22"/>
          <w:szCs w:val="22"/>
        </w:rPr>
        <w:t>go</w:t>
      </w:r>
      <w:r w:rsidRPr="00213529">
        <w:rPr>
          <w:rFonts w:asciiTheme="minorHAnsi" w:hAnsiTheme="minorHAnsi"/>
          <w:color w:val="auto"/>
          <w:sz w:val="22"/>
          <w:szCs w:val="22"/>
        </w:rPr>
        <w:t xml:space="preserve"> ustnie lub telefonicznie na numer wskazany w §</w:t>
      </w:r>
      <w:r w:rsidR="00CD7832">
        <w:rPr>
          <w:rFonts w:asciiTheme="minorHAnsi" w:hAnsiTheme="minorHAnsi"/>
          <w:color w:val="auto"/>
          <w:sz w:val="22"/>
          <w:szCs w:val="22"/>
        </w:rPr>
        <w:t>19</w:t>
      </w:r>
      <w:r w:rsidRPr="00213529">
        <w:rPr>
          <w:rFonts w:asciiTheme="minorHAnsi" w:hAnsiTheme="minorHAnsi"/>
          <w:color w:val="auto"/>
          <w:sz w:val="22"/>
          <w:szCs w:val="22"/>
        </w:rPr>
        <w:t>.</w:t>
      </w:r>
    </w:p>
    <w:p w14:paraId="243DD6D3" w14:textId="77777777"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olor w:val="auto"/>
          <w:sz w:val="22"/>
          <w:szCs w:val="22"/>
        </w:rPr>
        <w:t xml:space="preserve">Jeżeli Wykonawca w terminie wynikającym ze Zlecenia nie zgłosi Zamawiającemu o zakończeniu prac stanowiących przedmiot Zlecenia, Zamawiający jest uprawniony wezwać Wykonawcę do natychmiastowego dokonania zgłoszenia, a w przypadku braku reakcji na takie wezwanie do dokonania odbioru w zakresie przez siebie określonym. </w:t>
      </w:r>
    </w:p>
    <w:p w14:paraId="736715E5" w14:textId="77777777"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Odbiór zostanie wyznaczony przez Przedstawiciela Zamawiającego na termin nie późniejszy niż 5 dni roboczych od otrzymania zgłoszenia, o którym mowa w ust. 2. Wykonawca może wziąć udział w odbiorze. Brak obecności Przedstawiciela Wykonawcy nie uniemożliwia dokonania odbioru przez Zamawiającego.</w:t>
      </w:r>
    </w:p>
    <w:p w14:paraId="54BFE9B3" w14:textId="3EB35889" w:rsidR="00933B0B" w:rsidRPr="00213529" w:rsidRDefault="00933B0B" w:rsidP="00184454">
      <w:pPr>
        <w:pStyle w:val="Default"/>
        <w:numPr>
          <w:ilvl w:val="0"/>
          <w:numId w:val="13"/>
        </w:numPr>
        <w:spacing w:after="18"/>
        <w:ind w:left="284" w:hanging="284"/>
        <w:jc w:val="both"/>
        <w:rPr>
          <w:rFonts w:asciiTheme="minorHAnsi" w:hAnsiTheme="minorHAnsi"/>
          <w:color w:val="auto"/>
          <w:sz w:val="22"/>
          <w:szCs w:val="22"/>
        </w:rPr>
      </w:pPr>
      <w:r w:rsidRPr="00213529">
        <w:rPr>
          <w:rFonts w:asciiTheme="minorHAnsi" w:hAnsiTheme="minorHAnsi" w:cs="Arial"/>
          <w:color w:val="auto"/>
          <w:sz w:val="22"/>
          <w:szCs w:val="22"/>
        </w:rPr>
        <w:t xml:space="preserve">Odbiorowi podlega przedmiot Zlecenia wolny od wad lub usterek. W przypadku stwierdzenia nieprawidłowości </w:t>
      </w:r>
      <w:r w:rsidR="00265FB0" w:rsidRPr="00213529">
        <w:rPr>
          <w:rFonts w:asciiTheme="minorHAnsi" w:hAnsiTheme="minorHAnsi" w:cs="Arial"/>
          <w:color w:val="auto"/>
          <w:sz w:val="22"/>
          <w:szCs w:val="22"/>
        </w:rPr>
        <w:br/>
      </w:r>
      <w:r w:rsidRPr="00213529">
        <w:rPr>
          <w:rFonts w:asciiTheme="minorHAnsi" w:hAnsiTheme="minorHAnsi" w:cs="Arial"/>
          <w:color w:val="auto"/>
          <w:sz w:val="22"/>
          <w:szCs w:val="22"/>
        </w:rPr>
        <w:t>w wykonaniu prac</w:t>
      </w:r>
      <w:r w:rsidR="00415C3E">
        <w:rPr>
          <w:rFonts w:asciiTheme="minorHAnsi" w:hAnsiTheme="minorHAnsi" w:cs="Arial"/>
          <w:color w:val="auto"/>
          <w:sz w:val="22"/>
          <w:szCs w:val="22"/>
        </w:rPr>
        <w:t>,</w:t>
      </w:r>
      <w:r w:rsidRPr="00213529">
        <w:rPr>
          <w:rFonts w:asciiTheme="minorHAnsi" w:hAnsiTheme="minorHAnsi" w:cs="Arial"/>
          <w:color w:val="auto"/>
          <w:sz w:val="22"/>
          <w:szCs w:val="22"/>
        </w:rPr>
        <w:t xml:space="preserve"> Zamawiający może odmówić odebrania prac wykonanych wadliwie. Po upływie terminu wykonania Zlecenia, Zamawiający może:</w:t>
      </w:r>
    </w:p>
    <w:p w14:paraId="61756D70" w14:textId="385E7020" w:rsidR="00933B0B" w:rsidRPr="00213529" w:rsidRDefault="00933B0B" w:rsidP="00184454">
      <w:pPr>
        <w:numPr>
          <w:ilvl w:val="0"/>
          <w:numId w:val="20"/>
        </w:numPr>
        <w:suppressAutoHyphens/>
        <w:spacing w:after="0" w:line="240" w:lineRule="auto"/>
        <w:jc w:val="both"/>
        <w:rPr>
          <w:rFonts w:eastAsia="Times New Roman" w:cs="Arial"/>
        </w:rPr>
      </w:pPr>
      <w:r w:rsidRPr="00213529">
        <w:rPr>
          <w:rFonts w:eastAsia="Times New Roman" w:cs="Arial"/>
        </w:rPr>
        <w:t xml:space="preserve">naliczyć Wykonawcy karę umowną, zgodnie z </w:t>
      </w:r>
      <w:r w:rsidRPr="005653B9">
        <w:rPr>
          <w:rFonts w:eastAsia="Times New Roman" w:cs="Arial"/>
        </w:rPr>
        <w:t>§</w:t>
      </w:r>
      <w:r w:rsidR="00CD7832" w:rsidRPr="005653B9">
        <w:rPr>
          <w:rFonts w:eastAsia="Times New Roman" w:cs="Arial"/>
        </w:rPr>
        <w:t>1</w:t>
      </w:r>
      <w:r w:rsidR="005653B9" w:rsidRPr="005653B9">
        <w:rPr>
          <w:rFonts w:eastAsia="Times New Roman" w:cs="Arial"/>
        </w:rPr>
        <w:t>1</w:t>
      </w:r>
      <w:r w:rsidRPr="005653B9">
        <w:rPr>
          <w:rFonts w:eastAsia="Times New Roman" w:cs="Arial"/>
        </w:rPr>
        <w:t xml:space="preserve"> ust. 1 pkt 2</w:t>
      </w:r>
      <w:r w:rsidRPr="00213529">
        <w:rPr>
          <w:rFonts w:eastAsia="Times New Roman" w:cs="Arial"/>
        </w:rPr>
        <w:t xml:space="preserve"> Umowy; albo</w:t>
      </w:r>
    </w:p>
    <w:p w14:paraId="70F453BA" w14:textId="0423D04B" w:rsidR="00933B0B" w:rsidRPr="00213529" w:rsidRDefault="00933B0B" w:rsidP="00184454">
      <w:pPr>
        <w:numPr>
          <w:ilvl w:val="0"/>
          <w:numId w:val="20"/>
        </w:numPr>
        <w:suppressAutoHyphens/>
        <w:spacing w:after="0" w:line="240" w:lineRule="auto"/>
        <w:jc w:val="both"/>
        <w:rPr>
          <w:rFonts w:eastAsia="Times New Roman" w:cs="Arial"/>
        </w:rPr>
      </w:pPr>
      <w:r w:rsidRPr="00213529">
        <w:rPr>
          <w:rFonts w:eastAsia="Times New Roman" w:cs="Arial"/>
        </w:rPr>
        <w:t>wyznaczyć Wykonawcy dodatkowy termin na wykonanie przedmiotu Zlecenia w sposób wolny o wad lub usterek, a po jego bezskutecznym upływie odstąpić od Umowy;</w:t>
      </w:r>
    </w:p>
    <w:p w14:paraId="683CF1F1" w14:textId="77777777" w:rsidR="00933B0B" w:rsidRPr="00213529" w:rsidRDefault="00933B0B" w:rsidP="00184454">
      <w:pPr>
        <w:numPr>
          <w:ilvl w:val="0"/>
          <w:numId w:val="20"/>
        </w:numPr>
        <w:suppressAutoHyphens/>
        <w:spacing w:after="0" w:line="240" w:lineRule="auto"/>
        <w:jc w:val="both"/>
        <w:rPr>
          <w:rFonts w:eastAsia="Times New Roman" w:cs="Arial"/>
        </w:rPr>
      </w:pPr>
      <w:r w:rsidRPr="00213529">
        <w:rPr>
          <w:rFonts w:eastAsia="Times New Roman" w:cs="Arial"/>
        </w:rPr>
        <w:t>i w każdym z przypadków wskazanych w pkt 1) i 2) powyżej, zastępczo powierzyć wykonanie prac niewykonanych należycie w ramach Wykonania Zastępczego.</w:t>
      </w:r>
    </w:p>
    <w:p w14:paraId="051A8FA2" w14:textId="77777777" w:rsidR="00933B0B" w:rsidRPr="00213529" w:rsidRDefault="00933B0B" w:rsidP="00184454">
      <w:pPr>
        <w:numPr>
          <w:ilvl w:val="0"/>
          <w:numId w:val="13"/>
        </w:numPr>
        <w:suppressAutoHyphens/>
        <w:spacing w:after="0" w:line="240" w:lineRule="auto"/>
        <w:ind w:left="284" w:hanging="284"/>
        <w:jc w:val="both"/>
        <w:rPr>
          <w:rFonts w:eastAsia="Times New Roman" w:cs="Arial"/>
        </w:rPr>
      </w:pPr>
      <w:r w:rsidRPr="00213529">
        <w:rPr>
          <w:rFonts w:eastAsia="Times New Roman" w:cs="Arial"/>
        </w:rPr>
        <w:t>Odbiór prac będzie dokumentowany Protokołem Odbioru Robót.</w:t>
      </w:r>
    </w:p>
    <w:p w14:paraId="6704EE99" w14:textId="77777777" w:rsidR="00933B0B" w:rsidRPr="00213529" w:rsidRDefault="00933B0B" w:rsidP="00184454">
      <w:pPr>
        <w:numPr>
          <w:ilvl w:val="0"/>
          <w:numId w:val="13"/>
        </w:numPr>
        <w:suppressAutoHyphens/>
        <w:spacing w:after="0" w:line="240" w:lineRule="auto"/>
        <w:ind w:left="284" w:hanging="284"/>
        <w:jc w:val="both"/>
        <w:rPr>
          <w:rFonts w:eastAsia="Times New Roman" w:cs="Arial"/>
        </w:rPr>
      </w:pPr>
      <w:r w:rsidRPr="00213529">
        <w:rPr>
          <w:rFonts w:eastAsia="Times New Roman" w:cs="Arial"/>
        </w:rPr>
        <w:t>Protokół Odbioru Robót stanowi protokół zwrotu terenu realizacji prac będących przedmiotem Zlecenia.</w:t>
      </w:r>
    </w:p>
    <w:p w14:paraId="43425EFD" w14:textId="77777777" w:rsidR="00933B0B" w:rsidRPr="00213529" w:rsidRDefault="00933B0B" w:rsidP="00184454">
      <w:pPr>
        <w:numPr>
          <w:ilvl w:val="0"/>
          <w:numId w:val="13"/>
        </w:numPr>
        <w:suppressAutoHyphens/>
        <w:spacing w:after="0" w:line="240" w:lineRule="auto"/>
        <w:ind w:left="284" w:hanging="284"/>
        <w:jc w:val="both"/>
        <w:rPr>
          <w:rFonts w:eastAsia="Times New Roman" w:cs="Arial"/>
        </w:rPr>
      </w:pPr>
      <w:r w:rsidRPr="00213529">
        <w:rPr>
          <w:rFonts w:eastAsia="Times New Roman" w:cs="Arial"/>
        </w:rPr>
        <w:t>Odmowa odbioru prac wraz ze wskazaniem przyczyn, jak również wskazanie ewentualnych nieprawidłowości (wad) lub szkód wyrządzonych w toku wykonywania prac będzie następowała na piśmie.</w:t>
      </w:r>
    </w:p>
    <w:p w14:paraId="6442EFF7" w14:textId="01584B87" w:rsidR="00933B0B" w:rsidRPr="00213529" w:rsidRDefault="00933B0B" w:rsidP="00184454">
      <w:pPr>
        <w:numPr>
          <w:ilvl w:val="0"/>
          <w:numId w:val="13"/>
        </w:numPr>
        <w:suppressAutoHyphens/>
        <w:spacing w:after="0" w:line="240" w:lineRule="auto"/>
        <w:ind w:left="284" w:hanging="284"/>
        <w:jc w:val="both"/>
        <w:rPr>
          <w:rFonts w:eastAsia="Times New Roman" w:cs="Arial"/>
        </w:rPr>
      </w:pPr>
      <w:r w:rsidRPr="00213529">
        <w:t>Strony ustalają, iż wszelkie koszty poniesione przez Zamawiającego w związku z Wykonaniem Zastępczym</w:t>
      </w:r>
      <w:r w:rsidR="00415C3E">
        <w:t>,</w:t>
      </w:r>
      <w:r w:rsidRPr="00213529">
        <w:t xml:space="preserve"> Zamawiający może potrącić z wynagrodzenia Wykonawcy. Jeżeli potrącenie z wynagrodzenia Wykonawcy kosztów poniesionych przez Zamawiającego w związku z Wykonaniem Zastępczym nie będzie możliwe, Zamawiający może koszty te zaspokoić na podstawie noty księgowej obciążeniowej wystawionej Wykonawcy.</w:t>
      </w:r>
      <w:r w:rsidRPr="00213529">
        <w:rPr>
          <w:b/>
          <w:bCs/>
        </w:rPr>
        <w:t xml:space="preserve"> </w:t>
      </w:r>
    </w:p>
    <w:p w14:paraId="76FCD1AF" w14:textId="77777777" w:rsidR="00933B0B" w:rsidRPr="00213529" w:rsidRDefault="00933B0B" w:rsidP="00184454">
      <w:pPr>
        <w:pStyle w:val="Default"/>
        <w:jc w:val="center"/>
        <w:rPr>
          <w:rFonts w:asciiTheme="minorHAnsi" w:hAnsiTheme="minorHAnsi"/>
          <w:b/>
          <w:bCs/>
          <w:color w:val="auto"/>
          <w:sz w:val="22"/>
          <w:szCs w:val="22"/>
        </w:rPr>
      </w:pPr>
    </w:p>
    <w:p w14:paraId="5C05298C" w14:textId="77777777" w:rsidR="00933B0B" w:rsidRPr="00213529" w:rsidRDefault="00933B0B" w:rsidP="00184454">
      <w:pPr>
        <w:pStyle w:val="Default"/>
        <w:jc w:val="center"/>
        <w:rPr>
          <w:rFonts w:asciiTheme="minorHAnsi" w:hAnsiTheme="minorHAnsi"/>
          <w:color w:val="auto"/>
          <w:sz w:val="22"/>
          <w:szCs w:val="22"/>
        </w:rPr>
      </w:pPr>
      <w:r w:rsidRPr="00213529">
        <w:rPr>
          <w:rFonts w:asciiTheme="minorHAnsi" w:hAnsiTheme="minorHAnsi"/>
          <w:b/>
          <w:bCs/>
          <w:color w:val="auto"/>
          <w:sz w:val="22"/>
          <w:szCs w:val="22"/>
        </w:rPr>
        <w:t>§4</w:t>
      </w:r>
    </w:p>
    <w:p w14:paraId="4D17CD2E" w14:textId="77777777" w:rsidR="00933B0B" w:rsidRPr="00213529" w:rsidRDefault="00933B0B" w:rsidP="00184454">
      <w:pPr>
        <w:pStyle w:val="Default"/>
        <w:jc w:val="both"/>
        <w:rPr>
          <w:rFonts w:asciiTheme="minorHAnsi" w:hAnsiTheme="minorHAnsi"/>
          <w:color w:val="auto"/>
          <w:sz w:val="22"/>
          <w:szCs w:val="22"/>
        </w:rPr>
      </w:pPr>
      <w:r w:rsidRPr="00213529">
        <w:rPr>
          <w:rFonts w:asciiTheme="minorHAnsi" w:hAnsiTheme="minorHAnsi"/>
          <w:b/>
          <w:bCs/>
          <w:color w:val="auto"/>
          <w:sz w:val="22"/>
          <w:szCs w:val="22"/>
        </w:rPr>
        <w:t>Termin wykonania</w:t>
      </w:r>
      <w:r w:rsidRPr="00213529">
        <w:rPr>
          <w:rFonts w:asciiTheme="minorHAnsi" w:hAnsiTheme="minorHAnsi"/>
          <w:color w:val="auto"/>
          <w:sz w:val="22"/>
          <w:szCs w:val="22"/>
        </w:rPr>
        <w:t xml:space="preserve"> </w:t>
      </w:r>
      <w:r w:rsidRPr="00213529">
        <w:rPr>
          <w:rFonts w:asciiTheme="minorHAnsi" w:hAnsiTheme="minorHAnsi"/>
          <w:b/>
          <w:bCs/>
          <w:color w:val="auto"/>
          <w:sz w:val="22"/>
          <w:szCs w:val="22"/>
        </w:rPr>
        <w:t>Przedmiotu Umowy</w:t>
      </w:r>
    </w:p>
    <w:p w14:paraId="25273814" w14:textId="05315E10" w:rsidR="00933B0B" w:rsidRPr="00213529" w:rsidRDefault="00933B0B" w:rsidP="00184454">
      <w:pPr>
        <w:numPr>
          <w:ilvl w:val="0"/>
          <w:numId w:val="18"/>
        </w:numPr>
        <w:suppressAutoHyphens/>
        <w:spacing w:after="0" w:line="240" w:lineRule="auto"/>
        <w:ind w:left="284" w:hanging="284"/>
        <w:jc w:val="both"/>
        <w:rPr>
          <w:rFonts w:eastAsia="Times New Roman" w:cs="Arial"/>
        </w:rPr>
      </w:pPr>
      <w:r w:rsidRPr="00213529">
        <w:rPr>
          <w:rFonts w:eastAsia="Times New Roman" w:cs="Arial"/>
        </w:rPr>
        <w:t xml:space="preserve">Przedmiot Umowy będzie realizowany od dnia </w:t>
      </w:r>
      <w:r w:rsidRPr="00213529">
        <w:rPr>
          <w:rFonts w:eastAsia="Times New Roman" w:cs="Arial"/>
          <w:b/>
        </w:rPr>
        <w:t xml:space="preserve">podpisania Umowy </w:t>
      </w:r>
      <w:r w:rsidRPr="00213529">
        <w:rPr>
          <w:rFonts w:eastAsia="Times New Roman" w:cs="Arial"/>
        </w:rPr>
        <w:t xml:space="preserve">do dnia </w:t>
      </w:r>
      <w:r w:rsidR="00213529" w:rsidRPr="00415C3E">
        <w:rPr>
          <w:rFonts w:eastAsia="Times New Roman" w:cs="Arial"/>
          <w:b/>
        </w:rPr>
        <w:t>3</w:t>
      </w:r>
      <w:r w:rsidR="005653B9">
        <w:rPr>
          <w:rFonts w:eastAsia="Times New Roman" w:cs="Arial"/>
          <w:b/>
        </w:rPr>
        <w:t>1</w:t>
      </w:r>
      <w:r w:rsidR="00213529" w:rsidRPr="00415C3E">
        <w:rPr>
          <w:rFonts w:eastAsia="Times New Roman" w:cs="Arial"/>
          <w:b/>
        </w:rPr>
        <w:t>.0</w:t>
      </w:r>
      <w:r w:rsidR="005653B9">
        <w:rPr>
          <w:rFonts w:eastAsia="Times New Roman" w:cs="Arial"/>
          <w:b/>
        </w:rPr>
        <w:t>7</w:t>
      </w:r>
      <w:r w:rsidRPr="00415C3E">
        <w:rPr>
          <w:rFonts w:eastAsia="Times New Roman" w:cs="Arial"/>
          <w:b/>
        </w:rPr>
        <w:t>.202</w:t>
      </w:r>
      <w:r w:rsidR="00415C3E" w:rsidRPr="00415C3E">
        <w:rPr>
          <w:rFonts w:eastAsia="Times New Roman" w:cs="Arial"/>
          <w:b/>
        </w:rPr>
        <w:t>7</w:t>
      </w:r>
      <w:r w:rsidRPr="00415C3E">
        <w:rPr>
          <w:rFonts w:eastAsia="Times New Roman" w:cs="Arial"/>
          <w:b/>
        </w:rPr>
        <w:t xml:space="preserve"> r.</w:t>
      </w:r>
      <w:r w:rsidRPr="00213529">
        <w:rPr>
          <w:rFonts w:eastAsia="Times New Roman" w:cs="Arial"/>
        </w:rPr>
        <w:t xml:space="preserve"> </w:t>
      </w:r>
    </w:p>
    <w:p w14:paraId="6C9F0CFD" w14:textId="1657B623" w:rsidR="00933B0B" w:rsidRPr="00213529" w:rsidRDefault="00933B0B" w:rsidP="00184454">
      <w:pPr>
        <w:numPr>
          <w:ilvl w:val="0"/>
          <w:numId w:val="18"/>
        </w:numPr>
        <w:suppressAutoHyphens/>
        <w:spacing w:after="0" w:line="240" w:lineRule="auto"/>
        <w:ind w:left="284" w:hanging="284"/>
        <w:jc w:val="both"/>
        <w:rPr>
          <w:rFonts w:eastAsia="Times New Roman" w:cs="Arial"/>
        </w:rPr>
      </w:pPr>
      <w:r w:rsidRPr="00213529">
        <w:rPr>
          <w:rFonts w:eastAsia="Times New Roman" w:cs="Arial"/>
        </w:rPr>
        <w:t>Wykonawca będzie wykonywał Przedmiot Umowy, po przekazaniu mu Zleceń przez Przedstawicieli Zamawiającego, zgodnie z §2 Umowy. Termin wykonania poszczególnych prac stanowiących przedmiot Zlecenia określony zostanie każdorazowo w Zleceniu.</w:t>
      </w:r>
    </w:p>
    <w:p w14:paraId="37F28959" w14:textId="77777777" w:rsidR="00213529" w:rsidRDefault="00213529" w:rsidP="00184454">
      <w:pPr>
        <w:pStyle w:val="Default"/>
        <w:jc w:val="center"/>
        <w:rPr>
          <w:rFonts w:asciiTheme="minorHAnsi" w:hAnsiTheme="minorHAnsi"/>
          <w:b/>
          <w:bCs/>
          <w:color w:val="auto"/>
          <w:sz w:val="22"/>
          <w:szCs w:val="22"/>
        </w:rPr>
      </w:pPr>
    </w:p>
    <w:p w14:paraId="2FA4AAC6" w14:textId="21FB121C" w:rsidR="00933B0B" w:rsidRPr="00213529" w:rsidRDefault="00933B0B" w:rsidP="00184454">
      <w:pPr>
        <w:pStyle w:val="Default"/>
        <w:jc w:val="center"/>
        <w:rPr>
          <w:rFonts w:asciiTheme="minorHAnsi" w:hAnsiTheme="minorHAnsi"/>
          <w:color w:val="auto"/>
          <w:sz w:val="22"/>
          <w:szCs w:val="22"/>
        </w:rPr>
      </w:pPr>
      <w:r w:rsidRPr="00213529">
        <w:rPr>
          <w:rFonts w:asciiTheme="minorHAnsi" w:hAnsiTheme="minorHAnsi"/>
          <w:b/>
          <w:bCs/>
          <w:color w:val="auto"/>
          <w:sz w:val="22"/>
          <w:szCs w:val="22"/>
        </w:rPr>
        <w:t>§5</w:t>
      </w:r>
    </w:p>
    <w:p w14:paraId="5B384765" w14:textId="77777777" w:rsidR="00933B0B" w:rsidRPr="00213529" w:rsidRDefault="00933B0B" w:rsidP="00184454">
      <w:pPr>
        <w:spacing w:after="0" w:line="240" w:lineRule="auto"/>
        <w:rPr>
          <w:rFonts w:eastAsia="Times New Roman" w:cs="Calibri"/>
        </w:rPr>
      </w:pPr>
      <w:r w:rsidRPr="00213529">
        <w:rPr>
          <w:rFonts w:eastAsia="Times New Roman" w:cs="Calibri"/>
          <w:b/>
        </w:rPr>
        <w:t>Wynagrodzenie i warunki płatności</w:t>
      </w:r>
    </w:p>
    <w:p w14:paraId="1917C2E3" w14:textId="3CB26AAB" w:rsidR="00933B0B" w:rsidRPr="00184454" w:rsidRDefault="00933B0B" w:rsidP="003520CF">
      <w:pPr>
        <w:pStyle w:val="Akapitzlist"/>
        <w:numPr>
          <w:ilvl w:val="0"/>
          <w:numId w:val="17"/>
        </w:numPr>
        <w:spacing w:after="0" w:line="240" w:lineRule="auto"/>
        <w:ind w:left="284" w:hanging="284"/>
        <w:jc w:val="both"/>
        <w:rPr>
          <w:rFonts w:eastAsia="Times New Roman" w:cs="Calibri"/>
          <w:bCs/>
        </w:rPr>
      </w:pPr>
      <w:r w:rsidRPr="00184454">
        <w:rPr>
          <w:rFonts w:eastAsia="Times New Roman" w:cs="Calibri"/>
          <w:bCs/>
        </w:rPr>
        <w:t xml:space="preserve">Za wykonanie Przedmiotu Umowy zgodnie z Umową ustala się wynagrodzenie wstępnie określone na podstawie Oferty na kwotę </w:t>
      </w:r>
      <w:r w:rsidR="00DE007C" w:rsidRPr="00184454">
        <w:rPr>
          <w:rFonts w:cs="Calibri"/>
          <w:b/>
          <w:bCs/>
        </w:rPr>
        <w:t>………………</w:t>
      </w:r>
      <w:proofErr w:type="gramStart"/>
      <w:r w:rsidR="00DE007C" w:rsidRPr="00184454">
        <w:rPr>
          <w:rFonts w:cs="Calibri"/>
          <w:b/>
          <w:bCs/>
        </w:rPr>
        <w:t>…….</w:t>
      </w:r>
      <w:proofErr w:type="gramEnd"/>
      <w:r w:rsidR="00DE007C" w:rsidRPr="00184454">
        <w:rPr>
          <w:rFonts w:cs="Calibri"/>
          <w:b/>
          <w:bCs/>
        </w:rPr>
        <w:t>.</w:t>
      </w:r>
      <w:r w:rsidRPr="00184454">
        <w:rPr>
          <w:rFonts w:eastAsia="Times New Roman" w:cs="Calibri"/>
          <w:b/>
          <w:bCs/>
        </w:rPr>
        <w:t xml:space="preserve"> zł brutto</w:t>
      </w:r>
      <w:r w:rsidRPr="00184454">
        <w:rPr>
          <w:rFonts w:eastAsia="Times New Roman" w:cs="Calibri"/>
          <w:bCs/>
        </w:rPr>
        <w:t xml:space="preserve"> (słownie: </w:t>
      </w:r>
      <w:r w:rsidR="00DE007C" w:rsidRPr="00184454">
        <w:rPr>
          <w:rFonts w:cs="Calibri"/>
        </w:rPr>
        <w:t>………………………………………………………………</w:t>
      </w:r>
      <w:r w:rsidR="00AF353A" w:rsidRPr="00184454">
        <w:rPr>
          <w:rFonts w:eastAsia="Times New Roman" w:cs="Calibri"/>
          <w:bCs/>
        </w:rPr>
        <w:t>).</w:t>
      </w:r>
    </w:p>
    <w:p w14:paraId="3F9C4619"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bCs/>
        </w:rPr>
        <w:lastRenderedPageBreak/>
        <w:t>Wynagrodzenie</w:t>
      </w:r>
      <w:r w:rsidRPr="00213529">
        <w:rPr>
          <w:rFonts w:eastAsia="Times New Roman" w:cs="Calibri"/>
        </w:rPr>
        <w:t xml:space="preserve"> należne Wykonawcy za wykonanie prac stanowiących przedmiot udzielonych Zleceń obliczane będzie na podstawie ilości odebranych prac, według cen jednostkowych podanych w Kosztorysie Ofertowym zawartym w Ofercie. </w:t>
      </w:r>
    </w:p>
    <w:p w14:paraId="6939F96F"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b/>
          <w:bCs/>
          <w:u w:val="single"/>
        </w:rPr>
      </w:pPr>
      <w:r w:rsidRPr="00213529">
        <w:rPr>
          <w:rFonts w:eastAsia="Times New Roman" w:cs="Calibri"/>
        </w:rPr>
        <w:t>Wynagrodzenie, o którym mowa w ust. 2, płatne będzie po odbiorze przedmiotu Zlecenia lub części przedmiotu Zlecenia, na podstawie faktury.</w:t>
      </w:r>
    </w:p>
    <w:p w14:paraId="7022F4AF"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bCs/>
        </w:rPr>
        <w:t>Ceny</w:t>
      </w:r>
      <w:r w:rsidRPr="00213529">
        <w:rPr>
          <w:rFonts w:eastAsia="Times New Roman" w:cs="Calibri"/>
        </w:rPr>
        <w:t xml:space="preserve"> jednostkowe, o których mowa w ust. 2, nie będą podlegały zmianom w trakcie realizacji Umowy. Wykonawca niniejszym potwierdza, iż ceny jednostkowe za wykonanie poszczególnych prac uwzględniają wszystkie koszty związane z ich wykonaniem.</w:t>
      </w:r>
    </w:p>
    <w:p w14:paraId="0811C3DB"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Podatek VAT naliczony zostanie w wysokości obowiązującej w dniu wystawienia faktury.</w:t>
      </w:r>
    </w:p>
    <w:p w14:paraId="2C9359CA" w14:textId="300BE19F"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 xml:space="preserve">Wynagrodzenie będzie </w:t>
      </w:r>
      <w:r w:rsidRPr="00213529">
        <w:rPr>
          <w:rFonts w:eastAsia="Times New Roman" w:cs="Calibri"/>
          <w:b/>
        </w:rPr>
        <w:t xml:space="preserve">płatne w terminie do </w:t>
      </w:r>
      <w:r w:rsidR="00213529" w:rsidRPr="00213529">
        <w:rPr>
          <w:rFonts w:eastAsia="Times New Roman" w:cs="Calibri"/>
          <w:b/>
        </w:rPr>
        <w:t>21</w:t>
      </w:r>
      <w:r w:rsidRPr="00213529">
        <w:rPr>
          <w:rFonts w:eastAsia="Times New Roman" w:cs="Calibri"/>
          <w:b/>
        </w:rPr>
        <w:t xml:space="preserve"> dni</w:t>
      </w:r>
      <w:r w:rsidRPr="00213529">
        <w:rPr>
          <w:rFonts w:eastAsia="Times New Roman" w:cs="Calibri"/>
        </w:rPr>
        <w:t xml:space="preserve"> od doręczenia do siedziby Zamawiającego prawidłowo wystawionej faktury</w:t>
      </w:r>
      <w:r w:rsidRPr="00213529">
        <w:rPr>
          <w:rFonts w:cs="Calibri"/>
        </w:rPr>
        <w:t xml:space="preserve"> </w:t>
      </w:r>
      <w:r w:rsidRPr="00213529">
        <w:rPr>
          <w:rFonts w:eastAsia="Times New Roman" w:cs="Calibri"/>
        </w:rPr>
        <w:t xml:space="preserve">z uwzględnieniem potrąceń wynikających z Umowy. Podstawą do wystawienia faktury przez Wykonawcę będą Protokoły Odbioru Robót, o których mowa w §3 ust. 8 Umowy. </w:t>
      </w:r>
    </w:p>
    <w:p w14:paraId="2BE85AD3" w14:textId="4DE6F226"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 xml:space="preserve">Wykonawca może wystawiać ustrukturyzowane faktury elektroniczne w rozumieniu przepisów ustawy </w:t>
      </w:r>
      <w:r w:rsidR="00265FB0" w:rsidRPr="00213529">
        <w:rPr>
          <w:rFonts w:eastAsia="Times New Roman" w:cs="Calibri"/>
        </w:rPr>
        <w:br/>
      </w:r>
      <w:r w:rsidRPr="00213529">
        <w:rPr>
          <w:rFonts w:eastAsia="Times New Roman" w:cs="Calibri"/>
        </w:rPr>
        <w:t>z dnia 9 listopada 2018 r. o elektronicznym fakturowaniu w zamówieniach publicznych, koncesjach na roboty budowlane lub usługi oraz partnerstwie publiczno-prywatnym (</w:t>
      </w:r>
      <w:proofErr w:type="spellStart"/>
      <w:r w:rsidR="00213529" w:rsidRPr="00213529">
        <w:t>t.j</w:t>
      </w:r>
      <w:proofErr w:type="spellEnd"/>
      <w:r w:rsidR="00213529" w:rsidRPr="00213529">
        <w:t xml:space="preserve">. </w:t>
      </w:r>
      <w:r w:rsidR="00415C3E" w:rsidRPr="00415C3E">
        <w:t>Dz.U. 2026 poz. 276</w:t>
      </w:r>
      <w:r w:rsidR="00213529" w:rsidRPr="00213529">
        <w:rPr>
          <w:rFonts w:eastAsia="Times New Roman" w:cs="Calibri"/>
        </w:rPr>
        <w:t xml:space="preserve"> </w:t>
      </w:r>
      <w:r w:rsidRPr="00213529">
        <w:rPr>
          <w:rFonts w:eastAsia="Times New Roman" w:cs="Calibri"/>
        </w:rPr>
        <w:t xml:space="preserve">– „Ustawa </w:t>
      </w:r>
      <w:r w:rsidR="00265FB0" w:rsidRPr="00213529">
        <w:rPr>
          <w:rFonts w:eastAsia="Times New Roman" w:cs="Calibri"/>
        </w:rPr>
        <w:br/>
      </w:r>
      <w:r w:rsidRPr="00213529">
        <w:rPr>
          <w:rFonts w:eastAsia="Times New Roman" w:cs="Calibri"/>
        </w:rPr>
        <w:t>o Fakturowaniu”).</w:t>
      </w:r>
    </w:p>
    <w:p w14:paraId="0BF10C39" w14:textId="2FE46B74"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W przypadku wystawienia ustrukturyzowanej faktury elektronicznej, o której mowa w ust. 7,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której dotyczy.</w:t>
      </w:r>
    </w:p>
    <w:p w14:paraId="396EA9B2" w14:textId="5470BBCC"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 xml:space="preserve">Ustrukturyzowaną fakturę elektroniczną należy wysyłać na adres Zamawiającego na PEF: </w:t>
      </w:r>
      <w:ins w:id="0" w:author="Krzysztof Barański" w:date="2025-04-29T16:41:00Z">
        <w:r w:rsidR="00F536CF">
          <w:rPr>
            <w:rFonts w:eastAsia="Times New Roman" w:cs="Calibri"/>
          </w:rPr>
          <w:fldChar w:fldCharType="begin"/>
        </w:r>
        <w:r w:rsidR="00F536CF">
          <w:rPr>
            <w:rFonts w:eastAsia="Times New Roman" w:cs="Calibri"/>
          </w:rPr>
          <w:instrText xml:space="preserve"> HYPERLINK "</w:instrText>
        </w:r>
      </w:ins>
      <w:r w:rsidR="00F536CF" w:rsidRPr="00213529">
        <w:rPr>
          <w:rFonts w:eastAsia="Times New Roman" w:cs="Calibri"/>
        </w:rPr>
        <w:instrText>https://www.brokerinfinite.efaktura.gov.pl</w:instrText>
      </w:r>
      <w:ins w:id="1" w:author="Krzysztof Barański" w:date="2025-04-29T16:41:00Z">
        <w:r w:rsidR="00F536CF">
          <w:rPr>
            <w:rFonts w:eastAsia="Times New Roman" w:cs="Calibri"/>
          </w:rPr>
          <w:instrText xml:space="preserve">" </w:instrText>
        </w:r>
        <w:r w:rsidR="00F536CF">
          <w:rPr>
            <w:rFonts w:eastAsia="Times New Roman" w:cs="Calibri"/>
          </w:rPr>
          <w:fldChar w:fldCharType="separate"/>
        </w:r>
      </w:ins>
      <w:r w:rsidR="00F536CF" w:rsidRPr="00B149EF">
        <w:rPr>
          <w:rStyle w:val="Hipercze"/>
          <w:rFonts w:eastAsia="Times New Roman" w:cs="Calibri"/>
        </w:rPr>
        <w:t>https://www.brokerinfinite.efaktura.gov.pl</w:t>
      </w:r>
      <w:ins w:id="2" w:author="Krzysztof Barański" w:date="2025-04-29T16:41:00Z">
        <w:r w:rsidR="00F536CF">
          <w:rPr>
            <w:rFonts w:eastAsia="Times New Roman" w:cs="Calibri"/>
          </w:rPr>
          <w:fldChar w:fldCharType="end"/>
        </w:r>
        <w:r w:rsidR="00F536CF">
          <w:rPr>
            <w:rFonts w:eastAsia="Times New Roman" w:cs="Calibri"/>
          </w:rPr>
          <w:t xml:space="preserve"> </w:t>
        </w:r>
      </w:ins>
    </w:p>
    <w:p w14:paraId="6570D3F9"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Za chwilę doręczenia ustrukturyzowanej faktury elektronicznej uznawać się będzie chwilę wprowadzenia prawidłowo wystawionej faktury, zawierającej wszystkie elementy, o których mowa w ust. 8 powyżej, do konta Zamawiającego na PEF, w sposób umożliwiający Zamawiającemu zapoznanie się z jej treścią.</w:t>
      </w:r>
    </w:p>
    <w:p w14:paraId="3480EE25"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eastAsia="Times New Roman" w:cs="Calibri"/>
        </w:rPr>
        <w:t xml:space="preserve">W przypadku wystawienia faktur w formie pisemnej, prawidłowo wystawiona faktura powinna być doręczona do sekretariatu </w:t>
      </w:r>
      <w:r w:rsidRPr="00213529">
        <w:rPr>
          <w:rFonts w:eastAsia="Times New Roman" w:cs="Calibri"/>
          <w:b/>
        </w:rPr>
        <w:t>Nadleśnictwa Wałbrzych z siedzibą w Boguszowie-Gorcach, ul. Miła 2, 58 - 372 Boguszów-Gorce.</w:t>
      </w:r>
      <w:r w:rsidRPr="00213529">
        <w:rPr>
          <w:rFonts w:eastAsia="Times New Roman" w:cs="Calibri"/>
        </w:rPr>
        <w:t xml:space="preserve">   </w:t>
      </w:r>
    </w:p>
    <w:p w14:paraId="513CD07D" w14:textId="77777777" w:rsidR="00933B0B" w:rsidRPr="00213529" w:rsidRDefault="00933B0B" w:rsidP="003520CF">
      <w:pPr>
        <w:numPr>
          <w:ilvl w:val="0"/>
          <w:numId w:val="17"/>
        </w:numPr>
        <w:suppressAutoHyphens/>
        <w:spacing w:after="0" w:line="240" w:lineRule="auto"/>
        <w:ind w:left="284" w:hanging="284"/>
        <w:jc w:val="both"/>
        <w:rPr>
          <w:rFonts w:eastAsia="Times New Roman" w:cs="Calibri"/>
        </w:rPr>
      </w:pPr>
      <w:r w:rsidRPr="00213529">
        <w:rPr>
          <w:rFonts w:cs="Calibri"/>
        </w:rPr>
        <w:t xml:space="preserve">Wykonawca nie może bez uprzedniej zgody Zamawiającego wyrażonej na piśmie pod rygorem nieważności, przenieść na osobę trzecią jakiejkolwiek wierzytelności wynikającej z Umowy. </w:t>
      </w:r>
    </w:p>
    <w:p w14:paraId="25173D74" w14:textId="7D7D712D" w:rsidR="00933B0B" w:rsidRPr="00AE0DE9" w:rsidRDefault="00933B0B" w:rsidP="003520CF">
      <w:pPr>
        <w:numPr>
          <w:ilvl w:val="0"/>
          <w:numId w:val="17"/>
        </w:numPr>
        <w:suppressAutoHyphens/>
        <w:spacing w:after="0" w:line="240" w:lineRule="auto"/>
        <w:ind w:left="284" w:hanging="284"/>
        <w:jc w:val="both"/>
        <w:rPr>
          <w:rFonts w:eastAsia="Times New Roman" w:cs="Calibri"/>
        </w:rPr>
      </w:pPr>
      <w:r w:rsidRPr="00213529">
        <w:rPr>
          <w:rFonts w:cs="Calibri"/>
        </w:rPr>
        <w:t xml:space="preserve">Z zastrzeżeniem postanowień ust. 14 - 17 należne płatności za realizację Przedmiotu Umowy będą wpłacane przez Zamawiającego na podstawie faktury, na konto bankowe Wykonawcy </w:t>
      </w:r>
      <w:r w:rsidR="00F4088E">
        <w:rPr>
          <w:rFonts w:cs="Calibri"/>
        </w:rPr>
        <w:t>Nr ………………………………</w:t>
      </w:r>
      <w:r w:rsidRPr="00213529">
        <w:rPr>
          <w:rFonts w:cs="Calibri"/>
        </w:rPr>
        <w:t xml:space="preserve">. Za dzień dokonania </w:t>
      </w:r>
      <w:r w:rsidRPr="00AE0DE9">
        <w:rPr>
          <w:rFonts w:cs="Calibri"/>
        </w:rPr>
        <w:t>płatności przyjmuje się dzień obciążenia rachunku bankowego Zamawiającego.</w:t>
      </w:r>
    </w:p>
    <w:p w14:paraId="10325CB1" w14:textId="77777777" w:rsidR="00F4088E" w:rsidRPr="009C4A6F" w:rsidRDefault="00933B0B" w:rsidP="003520CF">
      <w:pPr>
        <w:numPr>
          <w:ilvl w:val="0"/>
          <w:numId w:val="17"/>
        </w:numPr>
        <w:suppressAutoHyphens/>
        <w:spacing w:after="0" w:line="240" w:lineRule="auto"/>
        <w:ind w:left="284" w:hanging="284"/>
        <w:jc w:val="both"/>
        <w:rPr>
          <w:rFonts w:eastAsia="Times New Roman" w:cs="Calibri"/>
        </w:rPr>
      </w:pPr>
      <w:r w:rsidRPr="00AE0DE9">
        <w:rPr>
          <w:rFonts w:cs="Calibri"/>
        </w:rPr>
        <w:t>Wykonawca przy realizacji Umowy zobowiązuje posługiwać się rachunkiem rozliczeniowym o którym mowa w art. 49 ust. 1 pkt 1 ustawy z dnia 29 sierpnia 1997 r. – Prawo Bankowe (</w:t>
      </w:r>
      <w:proofErr w:type="spellStart"/>
      <w:r w:rsidR="00213529" w:rsidRPr="00AE0DE9">
        <w:t>t.j</w:t>
      </w:r>
      <w:proofErr w:type="spellEnd"/>
      <w:r w:rsidR="00213529" w:rsidRPr="00AE0DE9">
        <w:t>. Dz.U. z 2024 r. poz. 1646</w:t>
      </w:r>
      <w:r w:rsidR="00213529" w:rsidRPr="00AE0DE9">
        <w:rPr>
          <w:rFonts w:cs="Calibri"/>
        </w:rPr>
        <w:t xml:space="preserve"> </w:t>
      </w:r>
      <w:r w:rsidRPr="00AE0DE9">
        <w:rPr>
          <w:rFonts w:cs="Calibri"/>
        </w:rPr>
        <w:t xml:space="preserve">z </w:t>
      </w:r>
      <w:proofErr w:type="spellStart"/>
      <w:r w:rsidRPr="00AE0DE9">
        <w:rPr>
          <w:rFonts w:cs="Calibri"/>
        </w:rPr>
        <w:t>późn</w:t>
      </w:r>
      <w:proofErr w:type="spellEnd"/>
      <w:r w:rsidRPr="00AE0DE9">
        <w:rPr>
          <w:rFonts w:cs="Calibri"/>
        </w:rPr>
        <w:t>. zm.) zawartym w wykazie podmiotów, o którym mowa w art. 96b ust. 1 ustawy z dnia 11 marca 2004 r. o podatku od towarów i usług (</w:t>
      </w:r>
      <w:proofErr w:type="spellStart"/>
      <w:r w:rsidR="00AE0DE9" w:rsidRPr="00AE0DE9">
        <w:t>t.j</w:t>
      </w:r>
      <w:proofErr w:type="spellEnd"/>
      <w:r w:rsidR="00AE0DE9" w:rsidRPr="00AE0DE9">
        <w:t>. Dz.U. z 2024 r. poz. 361</w:t>
      </w:r>
      <w:r w:rsidR="00AE0DE9" w:rsidRPr="00AE0DE9">
        <w:rPr>
          <w:rFonts w:cs="Calibri"/>
        </w:rPr>
        <w:t xml:space="preserve"> </w:t>
      </w:r>
      <w:r w:rsidRPr="00AE0DE9">
        <w:rPr>
          <w:rFonts w:cs="Calibri"/>
        </w:rPr>
        <w:t xml:space="preserve">z </w:t>
      </w:r>
      <w:proofErr w:type="spellStart"/>
      <w:r w:rsidRPr="00AE0DE9">
        <w:rPr>
          <w:rFonts w:cs="Calibri"/>
        </w:rPr>
        <w:t>późn</w:t>
      </w:r>
      <w:proofErr w:type="spellEnd"/>
      <w:r w:rsidRPr="00AE0DE9">
        <w:rPr>
          <w:rFonts w:cs="Calibri"/>
        </w:rPr>
        <w:t>. zm.). Wykonawca przyjmuje do wiadomości, iż Zamawiający przy zapłacie Wynagrodzenia będzie stosował mechanizm podzielonej płatności, o którym mowa w art. 108a ust. 1 ustawy z dnia 11 marca 2004 r. o podatku od towarów i usług.</w:t>
      </w:r>
    </w:p>
    <w:p w14:paraId="079D5027" w14:textId="28D75499" w:rsidR="00933B0B" w:rsidRPr="00AE0DE9" w:rsidRDefault="00F4088E" w:rsidP="003520CF">
      <w:pPr>
        <w:numPr>
          <w:ilvl w:val="0"/>
          <w:numId w:val="17"/>
        </w:numPr>
        <w:suppressAutoHyphens/>
        <w:spacing w:after="0" w:line="240" w:lineRule="auto"/>
        <w:ind w:left="284" w:hanging="284"/>
        <w:jc w:val="both"/>
        <w:rPr>
          <w:rFonts w:eastAsia="Times New Roman" w:cs="Calibri"/>
        </w:rPr>
      </w:pPr>
      <w:r>
        <w:rPr>
          <w:rFonts w:cs="Calibri"/>
        </w:rPr>
        <w:t>Zapłata:</w:t>
      </w:r>
      <w:r w:rsidR="00933B0B" w:rsidRPr="00AE0DE9">
        <w:rPr>
          <w:rFonts w:cs="Calibri"/>
        </w:rPr>
        <w:t xml:space="preserve"> </w:t>
      </w:r>
    </w:p>
    <w:p w14:paraId="3918A6CF" w14:textId="712053DB" w:rsidR="00933B0B" w:rsidRPr="009C4A6F" w:rsidRDefault="00933B0B" w:rsidP="009C4A6F">
      <w:pPr>
        <w:pStyle w:val="Akapitzlist"/>
        <w:numPr>
          <w:ilvl w:val="0"/>
          <w:numId w:val="24"/>
        </w:numPr>
        <w:suppressAutoHyphens/>
        <w:overflowPunct w:val="0"/>
        <w:autoSpaceDE w:val="0"/>
        <w:autoSpaceDN w:val="0"/>
        <w:adjustRightInd w:val="0"/>
        <w:spacing w:after="0" w:line="240" w:lineRule="auto"/>
        <w:jc w:val="both"/>
        <w:textAlignment w:val="baseline"/>
        <w:rPr>
          <w:rFonts w:cs="Calibri"/>
        </w:rPr>
      </w:pPr>
      <w:r w:rsidRPr="009C4A6F">
        <w:rPr>
          <w:rFonts w:cs="Calibri"/>
        </w:rPr>
        <w:t xml:space="preserve">kwoty odpowiadającej całości albo części kwoty podatku wynikającej z otrzymanej faktury będzie dokonywana na rachunek VAT Wykonawcy, w rozumieniu art. 2 pkt 37 ustawy z dnia 11 marca 2004 r. </w:t>
      </w:r>
      <w:r w:rsidR="00265FB0" w:rsidRPr="009C4A6F">
        <w:rPr>
          <w:rFonts w:cs="Calibri"/>
        </w:rPr>
        <w:br/>
      </w:r>
      <w:r w:rsidRPr="009C4A6F">
        <w:rPr>
          <w:rFonts w:cs="Calibri"/>
        </w:rPr>
        <w:t>o podatku od towarów i usług,</w:t>
      </w:r>
    </w:p>
    <w:p w14:paraId="01C42759" w14:textId="34E0B34E" w:rsidR="00933B0B" w:rsidRPr="009C4A6F" w:rsidRDefault="00933B0B" w:rsidP="009C4A6F">
      <w:pPr>
        <w:pStyle w:val="Akapitzlist"/>
        <w:numPr>
          <w:ilvl w:val="0"/>
          <w:numId w:val="24"/>
        </w:numPr>
        <w:overflowPunct w:val="0"/>
        <w:autoSpaceDE w:val="0"/>
        <w:autoSpaceDN w:val="0"/>
        <w:adjustRightInd w:val="0"/>
        <w:spacing w:after="0" w:line="240" w:lineRule="auto"/>
        <w:jc w:val="both"/>
        <w:textAlignment w:val="baseline"/>
        <w:rPr>
          <w:rFonts w:cs="Calibri"/>
        </w:rPr>
      </w:pPr>
      <w:r w:rsidRPr="009C4A6F">
        <w:rPr>
          <w:rFonts w:cs="Calibri"/>
        </w:rPr>
        <w:t xml:space="preserve">kwoty odpowiadającej wartości sprzedaży netto wynikającej z otrzymanej faktury jest dokonywana na rachunek bankowy albo na rachunek w spółdzielczej kasie oszczędnościowo-kredytowej, dla których jest prowadzony rachunek VAT Wykonawcy. Dokonanie zapłaty na rachunek bankowy oraz na rachunek VAT Wykonawcy (w rozumieniu art. 2 pkt 37 ustawy z dnia 11 marca 2004 r. o podatku od towarów i usług) wskazanego członka konsorcjum lub spółki cywilnej zwalnia Zamawiającego z odpowiedzialności w stosunku do wszystkich członków konsorcjum/ spółki cywilnej. </w:t>
      </w:r>
    </w:p>
    <w:p w14:paraId="5D263422" w14:textId="44839D6F" w:rsidR="00933B0B" w:rsidRPr="00AE0DE9" w:rsidRDefault="00933B0B" w:rsidP="008B10E2">
      <w:pPr>
        <w:numPr>
          <w:ilvl w:val="0"/>
          <w:numId w:val="25"/>
        </w:numPr>
        <w:spacing w:after="0" w:line="240" w:lineRule="auto"/>
        <w:ind w:left="284" w:hanging="284"/>
        <w:jc w:val="both"/>
        <w:rPr>
          <w:rFonts w:cs="Calibri"/>
        </w:rPr>
      </w:pPr>
      <w:r w:rsidRPr="00AE0DE9">
        <w:rPr>
          <w:rFonts w:cs="Calibri"/>
        </w:rPr>
        <w:t xml:space="preserve">Wykonawca oświadcza, że rachunek bankowy, o którym mowa w ust. 13 został prawidłowo zgłoszony właściwemu Urzędowi Skarbowemu, zgodnie z obowiązującymi w tym zakresie przepisami prawa oraz że został wykazany </w:t>
      </w:r>
      <w:del w:id="3" w:author="Krzysztof Barański" w:date="2025-04-29T16:47:00Z">
        <w:r w:rsidR="00265FB0" w:rsidRPr="00AE0DE9" w:rsidDel="00F4088E">
          <w:rPr>
            <w:rFonts w:cs="Calibri"/>
          </w:rPr>
          <w:br/>
        </w:r>
      </w:del>
      <w:r w:rsidRPr="00AE0DE9">
        <w:rPr>
          <w:rFonts w:cs="Calibri"/>
        </w:rPr>
        <w:t xml:space="preserve">w tzw. Białej liście podatników VAT.   </w:t>
      </w:r>
    </w:p>
    <w:p w14:paraId="1DAADC0A" w14:textId="77777777" w:rsidR="00933B0B" w:rsidRPr="00AE0DE9" w:rsidRDefault="00933B0B" w:rsidP="008B10E2">
      <w:pPr>
        <w:numPr>
          <w:ilvl w:val="0"/>
          <w:numId w:val="25"/>
        </w:numPr>
        <w:spacing w:after="0" w:line="240" w:lineRule="auto"/>
        <w:ind w:left="284" w:hanging="284"/>
        <w:jc w:val="both"/>
        <w:rPr>
          <w:rFonts w:cs="Calibri"/>
        </w:rPr>
      </w:pPr>
      <w:r w:rsidRPr="00AE0DE9">
        <w:rPr>
          <w:rFonts w:cs="Calibri"/>
          <w:bCs/>
        </w:rPr>
        <w:t xml:space="preserve">Strony ustalają, iż Zamawiający może potrącić z wynagrodzenia umownego wszelkie należności pieniężne należne od Wykonawcy na podstawie niniejszej Umowy, w tym w szczególności: kary umowne, </w:t>
      </w:r>
      <w:r w:rsidRPr="00AE0DE9">
        <w:rPr>
          <w:rFonts w:eastAsia="Times New Roman" w:cs="Calibri"/>
        </w:rPr>
        <w:t>odszkodowania z tytułu nienależytego wykonania Przedmiotu Umowy, w tym odszkodowania za szkody przewyższające wysokość zastrzeżonych kar umownych, koszty poniesione przez Zamawiającego w związku z Wykonaniem Zastępczym.</w:t>
      </w:r>
    </w:p>
    <w:p w14:paraId="3EC83463" w14:textId="2B4B85B6" w:rsidR="00933B0B" w:rsidRPr="00AE0DE9" w:rsidRDefault="00933B0B" w:rsidP="008B10E2">
      <w:pPr>
        <w:numPr>
          <w:ilvl w:val="0"/>
          <w:numId w:val="25"/>
        </w:numPr>
        <w:overflowPunct w:val="0"/>
        <w:autoSpaceDE w:val="0"/>
        <w:autoSpaceDN w:val="0"/>
        <w:adjustRightInd w:val="0"/>
        <w:spacing w:after="0" w:line="240" w:lineRule="auto"/>
        <w:ind w:left="284" w:hanging="284"/>
        <w:jc w:val="both"/>
        <w:textAlignment w:val="baseline"/>
        <w:rPr>
          <w:rFonts w:cs="Calibri"/>
          <w:b/>
          <w:bCs/>
        </w:rPr>
      </w:pPr>
      <w:r w:rsidRPr="00AE0DE9">
        <w:rPr>
          <w:rFonts w:cs="Calibri"/>
          <w:bCs/>
        </w:rPr>
        <w:lastRenderedPageBreak/>
        <w:t xml:space="preserve">Potrącenie umowne, o którym mowa w ust. </w:t>
      </w:r>
      <w:r w:rsidR="00F4088E" w:rsidRPr="00AE0DE9">
        <w:rPr>
          <w:rFonts w:cs="Calibri"/>
          <w:bCs/>
        </w:rPr>
        <w:t>1</w:t>
      </w:r>
      <w:r w:rsidR="00F4088E">
        <w:rPr>
          <w:rFonts w:cs="Calibri"/>
          <w:bCs/>
        </w:rPr>
        <w:t>7</w:t>
      </w:r>
      <w:r w:rsidRPr="00AE0DE9">
        <w:rPr>
          <w:rFonts w:cs="Calibri"/>
          <w:bCs/>
        </w:rPr>
        <w:t>, nie ogranicza w żaden sposób praw Zamawiającego do potrącenia ustawowego.</w:t>
      </w:r>
    </w:p>
    <w:p w14:paraId="218EA21E" w14:textId="51FC9CEA" w:rsidR="00933B0B" w:rsidRPr="00AE0DE9" w:rsidRDefault="00933B0B" w:rsidP="008B10E2">
      <w:pPr>
        <w:numPr>
          <w:ilvl w:val="0"/>
          <w:numId w:val="25"/>
        </w:numPr>
        <w:overflowPunct w:val="0"/>
        <w:autoSpaceDE w:val="0"/>
        <w:autoSpaceDN w:val="0"/>
        <w:adjustRightInd w:val="0"/>
        <w:spacing w:after="0" w:line="240" w:lineRule="auto"/>
        <w:ind w:left="284" w:hanging="284"/>
        <w:jc w:val="both"/>
        <w:textAlignment w:val="baseline"/>
        <w:rPr>
          <w:rFonts w:cs="Calibri"/>
          <w:b/>
          <w:bCs/>
        </w:rPr>
      </w:pPr>
      <w:r w:rsidRPr="00AE0DE9">
        <w:rPr>
          <w:rFonts w:cs="Calibri"/>
          <w:bCs/>
        </w:rPr>
        <w:t xml:space="preserve">W przypadku nieterminowego regulowania należności, Wykonawca ma prawo naliczyć odsetki za zwłokę – </w:t>
      </w:r>
      <w:r w:rsidR="00265FB0" w:rsidRPr="00AE0DE9">
        <w:rPr>
          <w:rFonts w:cs="Calibri"/>
          <w:bCs/>
        </w:rPr>
        <w:br/>
      </w:r>
      <w:r w:rsidRPr="00AE0DE9">
        <w:rPr>
          <w:rFonts w:cs="Calibri"/>
          <w:bCs/>
        </w:rPr>
        <w:t>od niezapłaconej należności, w ustawowej wysokości.</w:t>
      </w:r>
    </w:p>
    <w:p w14:paraId="23D5174D" w14:textId="77777777" w:rsidR="00864899" w:rsidRPr="00F81900" w:rsidRDefault="00864899" w:rsidP="00184454">
      <w:pPr>
        <w:spacing w:after="0" w:line="240" w:lineRule="auto"/>
        <w:jc w:val="center"/>
        <w:rPr>
          <w:rFonts w:eastAsia="Times New Roman" w:cs="Arial"/>
          <w:b/>
        </w:rPr>
      </w:pPr>
    </w:p>
    <w:p w14:paraId="0520B0BD" w14:textId="5D9E7AAD" w:rsidR="00933B0B" w:rsidRPr="00F81900" w:rsidRDefault="00933B0B" w:rsidP="00184454">
      <w:pPr>
        <w:spacing w:after="0" w:line="240" w:lineRule="auto"/>
        <w:jc w:val="center"/>
        <w:rPr>
          <w:rFonts w:eastAsia="Times New Roman" w:cs="Arial"/>
          <w:b/>
        </w:rPr>
      </w:pPr>
      <w:r w:rsidRPr="00F81900">
        <w:rPr>
          <w:rFonts w:eastAsia="Times New Roman" w:cs="Arial"/>
          <w:b/>
        </w:rPr>
        <w:t>§6</w:t>
      </w:r>
    </w:p>
    <w:p w14:paraId="5228E55A" w14:textId="77777777" w:rsidR="00933B0B" w:rsidRPr="00F81900" w:rsidRDefault="00933B0B" w:rsidP="00184454">
      <w:pPr>
        <w:pStyle w:val="Default"/>
        <w:jc w:val="both"/>
        <w:rPr>
          <w:rFonts w:asciiTheme="minorHAnsi" w:hAnsiTheme="minorHAnsi"/>
          <w:color w:val="auto"/>
          <w:sz w:val="22"/>
          <w:szCs w:val="22"/>
        </w:rPr>
      </w:pPr>
      <w:r w:rsidRPr="00F81900">
        <w:rPr>
          <w:rFonts w:asciiTheme="minorHAnsi" w:hAnsiTheme="minorHAnsi"/>
          <w:b/>
          <w:bCs/>
          <w:color w:val="auto"/>
          <w:sz w:val="22"/>
          <w:szCs w:val="22"/>
        </w:rPr>
        <w:t xml:space="preserve">Prawa i obowiązki Zamawiającego </w:t>
      </w:r>
    </w:p>
    <w:p w14:paraId="05F38B5C" w14:textId="77777777" w:rsidR="00933B0B" w:rsidRPr="00F81900" w:rsidRDefault="00933B0B" w:rsidP="00184454">
      <w:pPr>
        <w:numPr>
          <w:ilvl w:val="0"/>
          <w:numId w:val="5"/>
        </w:numPr>
        <w:spacing w:after="0" w:line="240" w:lineRule="auto"/>
        <w:ind w:left="284" w:hanging="284"/>
        <w:jc w:val="both"/>
      </w:pPr>
      <w:r w:rsidRPr="00F81900">
        <w:t xml:space="preserve">Zamawiający zastrzega sobie prawo do: </w:t>
      </w:r>
    </w:p>
    <w:p w14:paraId="6B35FDD8" w14:textId="650EB5C3" w:rsidR="00933B0B" w:rsidRPr="00F81900" w:rsidRDefault="00933B0B" w:rsidP="00184454">
      <w:pPr>
        <w:numPr>
          <w:ilvl w:val="0"/>
          <w:numId w:val="6"/>
        </w:numPr>
        <w:spacing w:after="0" w:line="240" w:lineRule="auto"/>
        <w:ind w:left="714" w:hanging="357"/>
        <w:jc w:val="both"/>
      </w:pPr>
      <w:r w:rsidRPr="00F81900">
        <w:t>zmian zakresu rzeczowego i przeniesienia środków między poszczególnymi czynnościami w ramach zamówienia,</w:t>
      </w:r>
      <w:r w:rsidR="004F3FCB">
        <w:t xml:space="preserve"> </w:t>
      </w:r>
      <w:r w:rsidRPr="00F81900">
        <w:t xml:space="preserve">wyszczególnionymi w Zaproszeniu, z zachowaniem stawek jednostkowych </w:t>
      </w:r>
      <w:r w:rsidR="00265FB0" w:rsidRPr="00F81900">
        <w:br/>
      </w:r>
      <w:r w:rsidRPr="00F81900">
        <w:t xml:space="preserve">i </w:t>
      </w:r>
      <w:proofErr w:type="gramStart"/>
      <w:r w:rsidRPr="00F81900">
        <w:t>nie przekroczeniem</w:t>
      </w:r>
      <w:proofErr w:type="gramEnd"/>
      <w:r w:rsidRPr="00F81900">
        <w:t xml:space="preserve"> Wartości Przedmiotu Umowy; </w:t>
      </w:r>
    </w:p>
    <w:p w14:paraId="115834DE" w14:textId="77777777" w:rsidR="00933B0B" w:rsidRPr="00F81900" w:rsidRDefault="00933B0B" w:rsidP="00184454">
      <w:pPr>
        <w:numPr>
          <w:ilvl w:val="0"/>
          <w:numId w:val="6"/>
        </w:numPr>
        <w:spacing w:after="0" w:line="240" w:lineRule="auto"/>
        <w:jc w:val="both"/>
      </w:pPr>
      <w:r w:rsidRPr="00F81900">
        <w:t xml:space="preserve">zmniejszenia ilości Przedmiotu Umowy; </w:t>
      </w:r>
    </w:p>
    <w:p w14:paraId="7FF0E39D" w14:textId="591EE829" w:rsidR="00933B0B" w:rsidRPr="00F81900" w:rsidRDefault="00933B0B" w:rsidP="00184454">
      <w:pPr>
        <w:numPr>
          <w:ilvl w:val="0"/>
          <w:numId w:val="6"/>
        </w:numPr>
        <w:spacing w:after="0" w:line="240" w:lineRule="auto"/>
        <w:ind w:left="714" w:hanging="357"/>
        <w:jc w:val="both"/>
      </w:pPr>
      <w:r w:rsidRPr="00F81900">
        <w:t xml:space="preserve">uwzględnienia zmian legislacyjnych powszechnie obowiązujących przepisów </w:t>
      </w:r>
      <w:proofErr w:type="gramStart"/>
      <w:r w:rsidRPr="00F81900">
        <w:t>prawa,</w:t>
      </w:r>
      <w:proofErr w:type="gramEnd"/>
      <w:r w:rsidRPr="00F81900">
        <w:t xml:space="preserve"> oraz przepisów wewnętrznych obowiązujących Zamawiającego, a dotyczących realizacji prac, wprowadzenie nowych norm </w:t>
      </w:r>
      <w:r w:rsidR="00265FB0" w:rsidRPr="00F81900">
        <w:br/>
      </w:r>
      <w:r w:rsidRPr="00F81900">
        <w:t>i standardów wykonywania prac.</w:t>
      </w:r>
    </w:p>
    <w:p w14:paraId="5758FC5D" w14:textId="77777777" w:rsidR="00933B0B" w:rsidRPr="00F81900" w:rsidRDefault="00933B0B" w:rsidP="00184454">
      <w:pPr>
        <w:pStyle w:val="Default"/>
        <w:numPr>
          <w:ilvl w:val="0"/>
          <w:numId w:val="5"/>
        </w:numPr>
        <w:ind w:left="284" w:hanging="284"/>
        <w:jc w:val="both"/>
        <w:rPr>
          <w:rFonts w:asciiTheme="minorHAnsi" w:hAnsiTheme="minorHAnsi"/>
          <w:color w:val="auto"/>
          <w:sz w:val="22"/>
          <w:szCs w:val="22"/>
        </w:rPr>
      </w:pPr>
      <w:r w:rsidRPr="00F81900">
        <w:rPr>
          <w:rFonts w:asciiTheme="minorHAnsi" w:hAnsiTheme="minorHAnsi"/>
          <w:color w:val="auto"/>
          <w:sz w:val="22"/>
          <w:szCs w:val="22"/>
        </w:rPr>
        <w:t xml:space="preserve">Strony ustalają następujący zakres obowiązków Zamawiającego:  </w:t>
      </w:r>
    </w:p>
    <w:p w14:paraId="0BD65F38" w14:textId="77777777" w:rsidR="00933B0B" w:rsidRPr="00F81900" w:rsidRDefault="00933B0B" w:rsidP="00184454">
      <w:pPr>
        <w:pStyle w:val="Default"/>
        <w:numPr>
          <w:ilvl w:val="0"/>
          <w:numId w:val="7"/>
        </w:numPr>
        <w:jc w:val="both"/>
        <w:rPr>
          <w:rFonts w:asciiTheme="minorHAnsi" w:hAnsiTheme="minorHAnsi"/>
          <w:color w:val="auto"/>
          <w:sz w:val="22"/>
          <w:szCs w:val="22"/>
        </w:rPr>
      </w:pPr>
      <w:r w:rsidRPr="00F81900">
        <w:rPr>
          <w:rFonts w:asciiTheme="minorHAnsi" w:hAnsiTheme="minorHAnsi"/>
          <w:color w:val="auto"/>
          <w:sz w:val="22"/>
          <w:szCs w:val="22"/>
        </w:rPr>
        <w:t xml:space="preserve">wystawianie Wykonawcy Zleceń, o których mowa w </w:t>
      </w:r>
      <w:r w:rsidRPr="00F81900">
        <w:rPr>
          <w:rFonts w:asciiTheme="minorHAnsi" w:hAnsiTheme="minorHAnsi" w:cs="Times New Roman"/>
          <w:color w:val="auto"/>
          <w:sz w:val="22"/>
          <w:szCs w:val="22"/>
        </w:rPr>
        <w:t>§</w:t>
      </w:r>
      <w:r w:rsidRPr="00F81900">
        <w:rPr>
          <w:rFonts w:asciiTheme="minorHAnsi" w:hAnsiTheme="minorHAnsi"/>
          <w:color w:val="auto"/>
          <w:sz w:val="22"/>
          <w:szCs w:val="22"/>
        </w:rPr>
        <w:t>2 ust. 1 Umowy;</w:t>
      </w:r>
    </w:p>
    <w:p w14:paraId="3A0F9C3E" w14:textId="00C27989" w:rsidR="00933B0B" w:rsidRPr="00F81900" w:rsidRDefault="00933B0B" w:rsidP="00184454">
      <w:pPr>
        <w:pStyle w:val="Default"/>
        <w:numPr>
          <w:ilvl w:val="0"/>
          <w:numId w:val="7"/>
        </w:numPr>
        <w:jc w:val="both"/>
        <w:rPr>
          <w:rFonts w:asciiTheme="minorHAnsi" w:hAnsiTheme="minorHAnsi"/>
          <w:color w:val="auto"/>
          <w:sz w:val="22"/>
          <w:szCs w:val="22"/>
        </w:rPr>
      </w:pPr>
      <w:r w:rsidRPr="00F81900">
        <w:rPr>
          <w:rFonts w:asciiTheme="minorHAnsi" w:hAnsiTheme="minorHAnsi"/>
          <w:color w:val="auto"/>
          <w:sz w:val="22"/>
          <w:szCs w:val="22"/>
        </w:rPr>
        <w:t xml:space="preserve">na wniosek Wykonawcy udostępnianie przez Zamawiającego obowiązujących w Lasach Państwowych norm </w:t>
      </w:r>
      <w:r w:rsidR="00265FB0" w:rsidRPr="00F81900">
        <w:rPr>
          <w:rFonts w:asciiTheme="minorHAnsi" w:hAnsiTheme="minorHAnsi"/>
          <w:color w:val="auto"/>
          <w:sz w:val="22"/>
          <w:szCs w:val="22"/>
        </w:rPr>
        <w:br/>
      </w:r>
      <w:r w:rsidRPr="00F81900">
        <w:rPr>
          <w:rFonts w:asciiTheme="minorHAnsi" w:hAnsiTheme="minorHAnsi"/>
          <w:color w:val="auto"/>
          <w:sz w:val="22"/>
          <w:szCs w:val="22"/>
        </w:rPr>
        <w:t>i instrukcji;</w:t>
      </w:r>
    </w:p>
    <w:p w14:paraId="03E9D982" w14:textId="77777777" w:rsidR="00933B0B" w:rsidRPr="00F81900" w:rsidRDefault="00933B0B" w:rsidP="00184454">
      <w:pPr>
        <w:pStyle w:val="Default"/>
        <w:numPr>
          <w:ilvl w:val="0"/>
          <w:numId w:val="7"/>
        </w:numPr>
        <w:jc w:val="both"/>
        <w:rPr>
          <w:rFonts w:asciiTheme="minorHAnsi" w:hAnsiTheme="minorHAnsi"/>
          <w:color w:val="auto"/>
          <w:sz w:val="22"/>
          <w:szCs w:val="22"/>
        </w:rPr>
      </w:pPr>
      <w:r w:rsidRPr="00F81900">
        <w:rPr>
          <w:rFonts w:asciiTheme="minorHAnsi" w:hAnsiTheme="minorHAnsi"/>
          <w:color w:val="auto"/>
          <w:sz w:val="22"/>
          <w:szCs w:val="22"/>
        </w:rPr>
        <w:t>dokonywanie odbioru wykonanych prac;</w:t>
      </w:r>
    </w:p>
    <w:p w14:paraId="3D4A01AE" w14:textId="76310064" w:rsidR="00933B0B" w:rsidRPr="00F81900" w:rsidRDefault="00933B0B" w:rsidP="00184454">
      <w:pPr>
        <w:numPr>
          <w:ilvl w:val="0"/>
          <w:numId w:val="7"/>
        </w:numPr>
        <w:spacing w:after="0" w:line="240" w:lineRule="auto"/>
        <w:jc w:val="both"/>
        <w:rPr>
          <w:rFonts w:cs="Calibri"/>
        </w:rPr>
      </w:pPr>
      <w:r w:rsidRPr="00F81900">
        <w:t xml:space="preserve">zapłata wynagrodzenia za </w:t>
      </w:r>
      <w:r w:rsidR="00F4088E">
        <w:t xml:space="preserve">należycie </w:t>
      </w:r>
      <w:r w:rsidRPr="00F81900">
        <w:t>wykonane i odebrane przez Zamawiającego prace</w:t>
      </w:r>
      <w:r w:rsidRPr="00F81900">
        <w:rPr>
          <w:rFonts w:cs="Calibri"/>
        </w:rPr>
        <w:t>;</w:t>
      </w:r>
    </w:p>
    <w:p w14:paraId="5B2F458E" w14:textId="77777777" w:rsidR="00933B0B" w:rsidRPr="00F81900" w:rsidRDefault="00933B0B" w:rsidP="00184454">
      <w:pPr>
        <w:numPr>
          <w:ilvl w:val="0"/>
          <w:numId w:val="7"/>
        </w:numPr>
        <w:spacing w:after="0" w:line="240" w:lineRule="auto"/>
        <w:jc w:val="both"/>
        <w:rPr>
          <w:rFonts w:cs="Calibri"/>
        </w:rPr>
      </w:pPr>
      <w:r w:rsidRPr="00F81900">
        <w:t xml:space="preserve">informowanie Wykonawcy o istotnych sprawach mogących mieć wpływ na realizację Przedmiotu Umowy. </w:t>
      </w:r>
    </w:p>
    <w:p w14:paraId="3F8C2E28" w14:textId="77777777" w:rsidR="00933B0B" w:rsidRPr="00F81900" w:rsidRDefault="00933B0B" w:rsidP="00184454">
      <w:pPr>
        <w:spacing w:after="0" w:line="240" w:lineRule="auto"/>
        <w:ind w:left="720"/>
        <w:jc w:val="center"/>
        <w:rPr>
          <w:b/>
          <w:bCs/>
        </w:rPr>
      </w:pPr>
    </w:p>
    <w:p w14:paraId="7FD378A3" w14:textId="77777777" w:rsidR="00933B0B" w:rsidRPr="00F81900" w:rsidRDefault="00933B0B" w:rsidP="003520CF">
      <w:pPr>
        <w:spacing w:after="0" w:line="240" w:lineRule="auto"/>
        <w:jc w:val="center"/>
        <w:rPr>
          <w:rFonts w:cs="Calibri"/>
        </w:rPr>
      </w:pPr>
      <w:r w:rsidRPr="00F81900">
        <w:rPr>
          <w:b/>
          <w:bCs/>
        </w:rPr>
        <w:t>§7</w:t>
      </w:r>
    </w:p>
    <w:p w14:paraId="6EC809AF" w14:textId="77777777" w:rsidR="00933B0B" w:rsidRPr="00F81900" w:rsidRDefault="00933B0B" w:rsidP="00184454">
      <w:pPr>
        <w:pStyle w:val="Default"/>
        <w:jc w:val="both"/>
        <w:rPr>
          <w:rFonts w:asciiTheme="minorHAnsi" w:hAnsiTheme="minorHAnsi"/>
          <w:color w:val="auto"/>
          <w:sz w:val="22"/>
          <w:szCs w:val="22"/>
        </w:rPr>
      </w:pPr>
      <w:r w:rsidRPr="00F81900">
        <w:rPr>
          <w:rFonts w:asciiTheme="minorHAnsi" w:hAnsiTheme="minorHAnsi"/>
          <w:b/>
          <w:bCs/>
          <w:color w:val="auto"/>
          <w:sz w:val="22"/>
          <w:szCs w:val="22"/>
        </w:rPr>
        <w:t>Obowiązki Wykonawcy</w:t>
      </w:r>
    </w:p>
    <w:p w14:paraId="0B28842D" w14:textId="3FBD3DCF"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 xml:space="preserve">Wykonawca oświadcza, że przeanalizował przedmiot zamówienia i zdobył wszelkie informacje niezbędne </w:t>
      </w:r>
      <w:r w:rsidR="00265FB0" w:rsidRPr="00F81900">
        <w:rPr>
          <w:rFonts w:asciiTheme="minorHAnsi" w:hAnsiTheme="minorHAnsi"/>
          <w:color w:val="auto"/>
          <w:sz w:val="22"/>
          <w:szCs w:val="22"/>
        </w:rPr>
        <w:br/>
      </w:r>
      <w:r w:rsidRPr="00F81900">
        <w:rPr>
          <w:rFonts w:asciiTheme="minorHAnsi" w:hAnsiTheme="minorHAnsi"/>
          <w:color w:val="auto"/>
          <w:sz w:val="22"/>
          <w:szCs w:val="22"/>
        </w:rPr>
        <w:t>do złożenia Oferty i realizacji Przedmiotu Umowy.</w:t>
      </w:r>
    </w:p>
    <w:p w14:paraId="2C6360BB"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Wykonawca oświadcza, że posiada wiedzę i doświadczenie wymagane do realizacji prac będących Przedmiotem Umowy.</w:t>
      </w:r>
    </w:p>
    <w:p w14:paraId="7B82AA1D" w14:textId="7575B27F"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Pr="00F81900">
        <w:rPr>
          <w:color w:val="auto"/>
          <w:sz w:val="22"/>
          <w:szCs w:val="22"/>
        </w:rPr>
        <w:t>Zaproszeniu</w:t>
      </w:r>
      <w:r w:rsidRPr="00F81900">
        <w:rPr>
          <w:rFonts w:asciiTheme="minorHAnsi" w:hAnsiTheme="minorHAnsi"/>
          <w:color w:val="auto"/>
          <w:sz w:val="22"/>
          <w:szCs w:val="22"/>
        </w:rPr>
        <w:t xml:space="preserve">. </w:t>
      </w:r>
    </w:p>
    <w:p w14:paraId="5EC525FA"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Wykonawca obowiązany jest realizować Przedmiot Umowy w taki sposób, aby zabezpieczyć Zamawiającego przed roszczeniami osób trzecich o odszkodowania za szkody. W razie wyrządzenia takich szkód przez Wykonawcę lub osoby, za które ponosi odpowiedzialność, Wykonawca obowiązany jest doprowadzić do niezwłocznego ich pokrycia.</w:t>
      </w:r>
    </w:p>
    <w:p w14:paraId="4C4EC302"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Wykonawca poniesie wszelkie koszty realizacji Przedmiotu Umowy.</w:t>
      </w:r>
    </w:p>
    <w:p w14:paraId="049BFFBE"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Wykonawca zobowiązany jest do niezwłocznego informowania Zamawiającego o wypadkach przy pracy zaistniałych w trakcie realizacji Przedmiotu Umowy.</w:t>
      </w:r>
    </w:p>
    <w:p w14:paraId="6FAED198"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Wykonawca zobowiązany jest zastosować się do zaleceń Przedstawicieli Zamawiającego w zakresie sposobu realizacji Przedmiotu Umowy, które są zgodne z przepisami obowiązującymi w Rzeczypospolitej Polskiej dotyczącymi prac objętych Umową, regulacjami obowiązującymi w Państwowym Gospodarstwie Leśnym Lasy Państwowe, zapisami Umowy.</w:t>
      </w:r>
    </w:p>
    <w:p w14:paraId="20ABAF8E"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Do obowiązków Wykonawcy należy ponadto:</w:t>
      </w:r>
    </w:p>
    <w:p w14:paraId="757A8D76"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dysponowanie niezbędną liczbą pracowników oraz zapleczem technicznym umożliwiającym wykonanie Zleceń zgodnie z zakresem rzeczowo – terminowym,</w:t>
      </w:r>
    </w:p>
    <w:p w14:paraId="7991CE84"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wykonywanie prac w terminach ustalonych przez Zamawiającego w Zleceniach z zastrzeżeniem możliwości wystąpienia potrzeby wykonania prac jednocześnie w kilku bądź wszystkich leśnictwach,</w:t>
      </w:r>
    </w:p>
    <w:p w14:paraId="69AC9875" w14:textId="6F5F9A30"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wykonywanie prac wyłącznie w dniach i godzinach uzgodnionych z upoważnionymi przedstawicielami Zamawiającego przez osoby uprawnione. Osobami uprawnionymi są: Wykonawca, osoby zatrudnione przez Wykonawcę lub jego podwykonawcy. Zalecane jest wykonywanie prac w dni robocze od poniedziałku do piątku, w godzinach od 7:00 do 15:00</w:t>
      </w:r>
      <w:r w:rsidR="00265FB0" w:rsidRPr="00F81900">
        <w:rPr>
          <w:rFonts w:asciiTheme="minorHAnsi" w:hAnsiTheme="minorHAnsi"/>
          <w:color w:val="auto"/>
          <w:sz w:val="22"/>
          <w:szCs w:val="22"/>
        </w:rPr>
        <w:t>,</w:t>
      </w:r>
    </w:p>
    <w:p w14:paraId="1D61C01C" w14:textId="3FC7DB03"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zapewnienie stałego i wykwalifikowanego personelu i urządzeń niezbędnych do wykonania Przedmiotu Umowy</w:t>
      </w:r>
      <w:r w:rsidR="00265FB0" w:rsidRPr="00F81900">
        <w:rPr>
          <w:rFonts w:asciiTheme="minorHAnsi" w:hAnsiTheme="minorHAnsi"/>
          <w:color w:val="auto"/>
          <w:sz w:val="22"/>
          <w:szCs w:val="22"/>
        </w:rPr>
        <w:t>,</w:t>
      </w:r>
    </w:p>
    <w:p w14:paraId="4A13B276"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 xml:space="preserve">podejmowanie wszelkie niezbędnych działań celem ochrony środowiska na terenie realizacji Przedmiotu Umowy oraz unikanie szkód lub nadmiernej uciążliwości prowadzonych prac dla osób trzecich i dóbr </w:t>
      </w:r>
      <w:r w:rsidRPr="00F81900">
        <w:rPr>
          <w:rFonts w:asciiTheme="minorHAnsi" w:hAnsiTheme="minorHAnsi"/>
          <w:color w:val="auto"/>
          <w:sz w:val="22"/>
          <w:szCs w:val="22"/>
        </w:rPr>
        <w:lastRenderedPageBreak/>
        <w:t>publicznych lub innych negatywnych skutków, wynikających ze sposobu działania Wykonawcy;</w:t>
      </w:r>
    </w:p>
    <w:p w14:paraId="70B22CDC"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utrzymywanie terenu realizacji prac w stanie wolnym od przeszkód oraz niezwłoczne usuwanie zbędnych materiałów, odpadów, śmieci itp.;</w:t>
      </w:r>
    </w:p>
    <w:p w14:paraId="7E6FE582"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udzielanie Zamawiającemu na jego żądanie informacji o personelu, jego ilości, czasie pracy;</w:t>
      </w:r>
    </w:p>
    <w:p w14:paraId="25C4BA84"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wykonywanie prac zgodnie z wystawionymi Zleceniami i postanowieniami Umowy;</w:t>
      </w:r>
    </w:p>
    <w:p w14:paraId="07343166" w14:textId="77777777"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niezwłoczne usuwanie ujawnionych wad i usterek Przedmiotu Umowy;</w:t>
      </w:r>
    </w:p>
    <w:p w14:paraId="7857C88E" w14:textId="0B5570CF" w:rsidR="00933B0B" w:rsidRPr="00F81900" w:rsidRDefault="00933B0B" w:rsidP="00184454">
      <w:pPr>
        <w:pStyle w:val="Default"/>
        <w:numPr>
          <w:ilvl w:val="0"/>
          <w:numId w:val="16"/>
        </w:numPr>
        <w:ind w:left="709" w:hanging="425"/>
        <w:jc w:val="both"/>
        <w:rPr>
          <w:rFonts w:asciiTheme="minorHAnsi" w:hAnsiTheme="minorHAnsi"/>
          <w:color w:val="auto"/>
          <w:sz w:val="22"/>
          <w:szCs w:val="22"/>
        </w:rPr>
      </w:pPr>
      <w:r w:rsidRPr="00F81900">
        <w:rPr>
          <w:rFonts w:asciiTheme="minorHAnsi" w:hAnsiTheme="minorHAnsi"/>
          <w:color w:val="auto"/>
          <w:sz w:val="22"/>
          <w:szCs w:val="22"/>
        </w:rPr>
        <w:t>Wykonawca zobowiązany jest do koordynowania prac wykonywanych przez podwykonawców, ochrony mienia, zabezpieczenia ppoż</w:t>
      </w:r>
      <w:r w:rsidR="009C4A6F">
        <w:rPr>
          <w:rFonts w:asciiTheme="minorHAnsi" w:hAnsiTheme="minorHAnsi"/>
          <w:color w:val="auto"/>
          <w:sz w:val="22"/>
          <w:szCs w:val="22"/>
        </w:rPr>
        <w:t>.</w:t>
      </w:r>
      <w:r w:rsidRPr="00F81900">
        <w:rPr>
          <w:rFonts w:asciiTheme="minorHAnsi" w:hAnsiTheme="minorHAnsi"/>
          <w:color w:val="auto"/>
          <w:sz w:val="22"/>
          <w:szCs w:val="22"/>
        </w:rPr>
        <w:t>, nadzoru BHP.</w:t>
      </w:r>
    </w:p>
    <w:p w14:paraId="5AB5D9C2" w14:textId="77777777"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W przypadku powierzenia wykonania części zamówienia Podwykonawcom, Wykonawca pełni funkcję koordynatora podczas wykonywania prac i usuwania ewentualnych wad i usterek.</w:t>
      </w:r>
    </w:p>
    <w:p w14:paraId="0D6FD028" w14:textId="5F05698E" w:rsidR="00933B0B" w:rsidRPr="00F81900" w:rsidRDefault="00933B0B" w:rsidP="00184454">
      <w:pPr>
        <w:pStyle w:val="Default"/>
        <w:numPr>
          <w:ilvl w:val="0"/>
          <w:numId w:val="3"/>
        </w:numPr>
        <w:ind w:left="284" w:hanging="284"/>
        <w:jc w:val="both"/>
        <w:rPr>
          <w:rFonts w:asciiTheme="minorHAnsi" w:hAnsiTheme="minorHAnsi"/>
          <w:color w:val="auto"/>
          <w:sz w:val="22"/>
          <w:szCs w:val="22"/>
        </w:rPr>
      </w:pPr>
      <w:r w:rsidRPr="00F81900">
        <w:rPr>
          <w:rFonts w:asciiTheme="minorHAnsi" w:hAnsiTheme="minorHAnsi"/>
          <w:color w:val="auto"/>
          <w:sz w:val="22"/>
          <w:szCs w:val="22"/>
        </w:rPr>
        <w:t xml:space="preserve">Wykonawca zobowiązany jest, pod rygorem odstąpienia od Umowy z jego winy ze skutkiem natychmiastowym, do przestrzegania zasad i przepisów prawa krajowego oraz norm i przepisów obowiązujących w PGL </w:t>
      </w:r>
      <w:proofErr w:type="gramStart"/>
      <w:r w:rsidRPr="00F81900">
        <w:rPr>
          <w:rFonts w:asciiTheme="minorHAnsi" w:hAnsiTheme="minorHAnsi"/>
          <w:color w:val="auto"/>
          <w:sz w:val="22"/>
          <w:szCs w:val="22"/>
        </w:rPr>
        <w:t>LP ,</w:t>
      </w:r>
      <w:proofErr w:type="gramEnd"/>
      <w:r w:rsidRPr="00F81900">
        <w:rPr>
          <w:rFonts w:asciiTheme="minorHAnsi" w:hAnsiTheme="minorHAnsi"/>
          <w:color w:val="auto"/>
          <w:sz w:val="22"/>
          <w:szCs w:val="22"/>
        </w:rPr>
        <w:t xml:space="preserve"> w tym m.in.:  </w:t>
      </w:r>
    </w:p>
    <w:p w14:paraId="1591387E" w14:textId="3095C846" w:rsidR="00933B0B" w:rsidRPr="00F81900" w:rsidRDefault="00933B0B" w:rsidP="0018445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 xml:space="preserve">Rozporządzenia Ministra Pracy i Polityki Socjalnej z dn. 26 września 1997r. w sprawie ogólnych przepisów bezpieczeństwa i higieny pracy (tekst. jedn. Dz.U. 2003 nr 169 poz. </w:t>
      </w:r>
      <w:proofErr w:type="gramStart"/>
      <w:r w:rsidRPr="00F81900">
        <w:rPr>
          <w:rFonts w:asciiTheme="minorHAnsi" w:hAnsiTheme="minorHAnsi"/>
          <w:color w:val="auto"/>
          <w:sz w:val="22"/>
          <w:szCs w:val="22"/>
        </w:rPr>
        <w:t>1650</w:t>
      </w:r>
      <w:r w:rsidR="00F437E4">
        <w:rPr>
          <w:rFonts w:asciiTheme="minorHAnsi" w:hAnsiTheme="minorHAnsi"/>
          <w:color w:val="auto"/>
          <w:sz w:val="22"/>
          <w:szCs w:val="22"/>
        </w:rPr>
        <w:t>,  z</w:t>
      </w:r>
      <w:proofErr w:type="gramEnd"/>
      <w:r w:rsidR="00F437E4">
        <w:rPr>
          <w:rFonts w:asciiTheme="minorHAnsi" w:hAnsiTheme="minorHAnsi"/>
          <w:color w:val="auto"/>
          <w:sz w:val="22"/>
          <w:szCs w:val="22"/>
        </w:rPr>
        <w:t xml:space="preserve"> </w:t>
      </w:r>
      <w:proofErr w:type="spellStart"/>
      <w:r w:rsidR="00F437E4">
        <w:rPr>
          <w:rFonts w:asciiTheme="minorHAnsi" w:hAnsiTheme="minorHAnsi"/>
          <w:color w:val="auto"/>
          <w:sz w:val="22"/>
          <w:szCs w:val="22"/>
        </w:rPr>
        <w:t>późn</w:t>
      </w:r>
      <w:proofErr w:type="spellEnd"/>
      <w:r w:rsidR="00F437E4">
        <w:rPr>
          <w:rFonts w:asciiTheme="minorHAnsi" w:hAnsiTheme="minorHAnsi"/>
          <w:color w:val="auto"/>
          <w:sz w:val="22"/>
          <w:szCs w:val="22"/>
        </w:rPr>
        <w:t>. zm.</w:t>
      </w:r>
      <w:r w:rsidRPr="00F81900">
        <w:rPr>
          <w:rFonts w:asciiTheme="minorHAnsi" w:hAnsiTheme="minorHAnsi"/>
          <w:color w:val="auto"/>
          <w:sz w:val="22"/>
          <w:szCs w:val="22"/>
        </w:rPr>
        <w:t>);</w:t>
      </w:r>
    </w:p>
    <w:p w14:paraId="7F3108D2" w14:textId="77777777" w:rsidR="00933B0B" w:rsidRPr="00F81900" w:rsidRDefault="00933B0B" w:rsidP="0018445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 xml:space="preserve">Rozporządzenia Ministra Infrastruktury z dnia 6 lutego 2003 r. w sprawie bezpieczeństwa i higieny pracy podczas wykonywania robót budowlanych (Dz. U. z dn. 19.03.2003 r. nr 47 poz. 401);  </w:t>
      </w:r>
    </w:p>
    <w:p w14:paraId="172C5255" w14:textId="77777777" w:rsidR="00933B0B" w:rsidRPr="00F81900" w:rsidRDefault="00933B0B" w:rsidP="0018445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Ustawy z dnia 26 czerwca 1974 r. Kodeks pracy;</w:t>
      </w:r>
    </w:p>
    <w:p w14:paraId="1A5F4C0A" w14:textId="45666AFB" w:rsidR="00933B0B" w:rsidRPr="00F81900" w:rsidRDefault="00933B0B" w:rsidP="00F437E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Rozporządzenia Ministra Spraw Wewnętrznych i Administracji z dnia 7 czerwca 2010 r. w sprawie ochrony przeciwpożarowej budynków, innych obiektów budowlanych i terenów (</w:t>
      </w:r>
      <w:r w:rsidR="00F437E4">
        <w:rPr>
          <w:rFonts w:asciiTheme="minorHAnsi" w:hAnsiTheme="minorHAnsi"/>
          <w:color w:val="auto"/>
          <w:sz w:val="22"/>
          <w:szCs w:val="22"/>
        </w:rPr>
        <w:t xml:space="preserve">tekst jedn. </w:t>
      </w:r>
      <w:r w:rsidR="00F437E4" w:rsidRPr="00F437E4">
        <w:rPr>
          <w:rFonts w:asciiTheme="minorHAnsi" w:hAnsiTheme="minorHAnsi"/>
          <w:color w:val="auto"/>
          <w:sz w:val="22"/>
          <w:szCs w:val="22"/>
        </w:rPr>
        <w:t>Dz.U. 2023 poz. 822</w:t>
      </w:r>
      <w:r w:rsidR="00F437E4">
        <w:rPr>
          <w:rFonts w:asciiTheme="minorHAnsi" w:hAnsiTheme="minorHAnsi"/>
          <w:color w:val="auto"/>
          <w:sz w:val="22"/>
          <w:szCs w:val="22"/>
        </w:rPr>
        <w:t xml:space="preserve">, z </w:t>
      </w:r>
      <w:proofErr w:type="spellStart"/>
      <w:r w:rsidR="00F437E4">
        <w:rPr>
          <w:rFonts w:asciiTheme="minorHAnsi" w:hAnsiTheme="minorHAnsi"/>
          <w:color w:val="auto"/>
          <w:sz w:val="22"/>
          <w:szCs w:val="22"/>
        </w:rPr>
        <w:t>późn</w:t>
      </w:r>
      <w:proofErr w:type="spellEnd"/>
      <w:r w:rsidR="00F437E4">
        <w:rPr>
          <w:rFonts w:asciiTheme="minorHAnsi" w:hAnsiTheme="minorHAnsi"/>
          <w:color w:val="auto"/>
          <w:sz w:val="22"/>
          <w:szCs w:val="22"/>
        </w:rPr>
        <w:t>. zm.</w:t>
      </w:r>
      <w:r w:rsidRPr="00F81900">
        <w:rPr>
          <w:rFonts w:asciiTheme="minorHAnsi" w:hAnsiTheme="minorHAnsi"/>
          <w:color w:val="auto"/>
          <w:sz w:val="22"/>
          <w:szCs w:val="22"/>
        </w:rPr>
        <w:t xml:space="preserve">);  </w:t>
      </w:r>
    </w:p>
    <w:p w14:paraId="54F4E835" w14:textId="2A040BB6" w:rsidR="00933B0B" w:rsidRPr="00F81900" w:rsidRDefault="00933B0B" w:rsidP="0018445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Zasad, kryteriów i standardów zrównoważonej gospodarki leśnej PEFC (</w:t>
      </w:r>
      <w:ins w:id="4" w:author="Krzysztof Barański" w:date="2025-04-29T16:59:00Z">
        <w:r w:rsidR="00F437E4">
          <w:rPr>
            <w:color w:val="auto"/>
            <w:sz w:val="22"/>
            <w:szCs w:val="22"/>
          </w:rPr>
          <w:fldChar w:fldCharType="begin"/>
        </w:r>
        <w:r w:rsidR="00F437E4">
          <w:rPr>
            <w:color w:val="auto"/>
            <w:sz w:val="22"/>
            <w:szCs w:val="22"/>
          </w:rPr>
          <w:instrText xml:space="preserve"> HYPERLINK "</w:instrText>
        </w:r>
      </w:ins>
      <w:r w:rsidR="00F437E4" w:rsidRPr="00F81900">
        <w:rPr>
          <w:color w:val="auto"/>
          <w:sz w:val="22"/>
          <w:szCs w:val="22"/>
        </w:rPr>
        <w:instrText>https://www.pefc.pl</w:instrText>
      </w:r>
      <w:ins w:id="5" w:author="Krzysztof Barański" w:date="2025-04-29T16:59:00Z">
        <w:r w:rsidR="00F437E4">
          <w:rPr>
            <w:color w:val="auto"/>
            <w:sz w:val="22"/>
            <w:szCs w:val="22"/>
          </w:rPr>
          <w:instrText xml:space="preserve">" </w:instrText>
        </w:r>
        <w:r w:rsidR="00F437E4">
          <w:rPr>
            <w:color w:val="auto"/>
            <w:sz w:val="22"/>
            <w:szCs w:val="22"/>
          </w:rPr>
          <w:fldChar w:fldCharType="separate"/>
        </w:r>
      </w:ins>
      <w:r w:rsidR="00F437E4" w:rsidRPr="00B149EF">
        <w:rPr>
          <w:rStyle w:val="Hipercze"/>
          <w:rFonts w:cs="Calibri"/>
          <w:sz w:val="22"/>
          <w:szCs w:val="22"/>
        </w:rPr>
        <w:t>https://www.pefc.pl</w:t>
      </w:r>
      <w:ins w:id="6" w:author="Krzysztof Barański" w:date="2025-04-29T16:59:00Z">
        <w:r w:rsidR="00F437E4">
          <w:rPr>
            <w:color w:val="auto"/>
            <w:sz w:val="22"/>
            <w:szCs w:val="22"/>
          </w:rPr>
          <w:fldChar w:fldCharType="end"/>
        </w:r>
        <w:r w:rsidR="00F437E4">
          <w:rPr>
            <w:color w:val="auto"/>
            <w:sz w:val="22"/>
            <w:szCs w:val="22"/>
          </w:rPr>
          <w:t xml:space="preserve"> </w:t>
        </w:r>
      </w:ins>
      <w:r w:rsidRPr="00F81900">
        <w:rPr>
          <w:rFonts w:asciiTheme="minorHAnsi" w:hAnsiTheme="minorHAnsi"/>
          <w:color w:val="auto"/>
          <w:sz w:val="22"/>
          <w:szCs w:val="22"/>
        </w:rPr>
        <w:t xml:space="preserve">), </w:t>
      </w:r>
    </w:p>
    <w:p w14:paraId="527D2B85" w14:textId="77777777" w:rsidR="00933B0B" w:rsidRPr="00F81900" w:rsidRDefault="00933B0B" w:rsidP="00184454">
      <w:pPr>
        <w:pStyle w:val="Default"/>
        <w:jc w:val="both"/>
        <w:rPr>
          <w:rFonts w:asciiTheme="minorHAnsi" w:hAnsiTheme="minorHAnsi"/>
          <w:color w:val="auto"/>
          <w:sz w:val="22"/>
          <w:szCs w:val="22"/>
        </w:rPr>
      </w:pPr>
      <w:r w:rsidRPr="00F81900">
        <w:rPr>
          <w:rFonts w:asciiTheme="minorHAnsi" w:hAnsiTheme="minorHAnsi"/>
          <w:color w:val="auto"/>
          <w:sz w:val="22"/>
          <w:szCs w:val="22"/>
        </w:rPr>
        <w:t xml:space="preserve">oraz:  </w:t>
      </w:r>
    </w:p>
    <w:p w14:paraId="26FB673B" w14:textId="17E0760F" w:rsidR="00933B0B" w:rsidRPr="00F81900" w:rsidRDefault="00933B0B" w:rsidP="00184454">
      <w:pPr>
        <w:pStyle w:val="Default"/>
        <w:numPr>
          <w:ilvl w:val="0"/>
          <w:numId w:val="4"/>
        </w:numPr>
        <w:jc w:val="both"/>
        <w:rPr>
          <w:rFonts w:asciiTheme="minorHAnsi" w:hAnsiTheme="minorHAnsi"/>
          <w:color w:val="auto"/>
          <w:sz w:val="22"/>
          <w:szCs w:val="22"/>
        </w:rPr>
      </w:pPr>
      <w:r w:rsidRPr="00F81900">
        <w:rPr>
          <w:rFonts w:asciiTheme="minorHAnsi" w:hAnsiTheme="minorHAnsi"/>
          <w:color w:val="auto"/>
          <w:sz w:val="22"/>
          <w:szCs w:val="22"/>
        </w:rPr>
        <w:t xml:space="preserve">Wskazówek i zaleceń przekazywanych przez upoważnionych Przedstawicieli Zamawiającego.  </w:t>
      </w:r>
    </w:p>
    <w:p w14:paraId="15B41B14"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Wykonawca oświadcza, że są mu znane dokumenty i zasady wymienione w ust. 10 pkt 1 - 5. </w:t>
      </w:r>
    </w:p>
    <w:p w14:paraId="397F7D2C"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Wykonawca zobowiązany jest zastosować się do zaleceń Przedstawicieli Zamawiającego w zakresie sposobu realizacji Przedmiotu Umowy, które są zgodne z przepisami obowiązującymi w Rzeczypospolitej Polskiej dotyczącymi prac objętych Umową, regulacjami obowiązującymi w Państwowym Gospodarstwie Leśnym Lasy Państwowe, zapisami Zlecenia.</w:t>
      </w:r>
    </w:p>
    <w:p w14:paraId="6AF1CF95"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Upoważnieni Przedstawiciele Zamawiającego bądź inne osoby wskazane przez Zamawiającego mają prawo prowadzenia kontroli bhp w czasie wykonywania prac i ewentualnego ich przerwania w przypadku stwierdzenia naruszenia przepisów ochrony pracy do czasu usunięcia zagrożenia dla życia i zdrowia pracowników Wykonawcy lub osób postronnych lub nieprawidłowości.</w:t>
      </w:r>
    </w:p>
    <w:p w14:paraId="59B575B9"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W przypadku powtarzającej się sytuacji wymienionej w powyższym ust. 13, Zamawiający może odstąpić od Umowy ze skutkiem natychmiastowym z winy Wykonawcy. </w:t>
      </w:r>
    </w:p>
    <w:p w14:paraId="217217F2" w14:textId="796F86C8"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Wykonawca, po wykonaniu zleconych prac, przed opuszczeniem terenu realizacji prac, zobowiązany jest do uporządkowania terenu i oczyszczenia miejsca pracy z wszelkiego typu pozostawionych przez niego odpadów, nieczystości i innych przeszkód. W szczególności dotyczy to uprzątnięcia wszelkich pojemników, opakowań, odpadów spożywczych, puszek, butelek, worków foliowych itp. W przypadku </w:t>
      </w:r>
      <w:proofErr w:type="gramStart"/>
      <w:r w:rsidRPr="00F81900">
        <w:rPr>
          <w:rFonts w:asciiTheme="minorHAnsi" w:hAnsiTheme="minorHAnsi"/>
          <w:color w:val="auto"/>
          <w:sz w:val="22"/>
          <w:szCs w:val="22"/>
        </w:rPr>
        <w:t>nie dotrzymania</w:t>
      </w:r>
      <w:proofErr w:type="gramEnd"/>
      <w:r w:rsidRPr="00F81900">
        <w:rPr>
          <w:rFonts w:asciiTheme="minorHAnsi" w:hAnsiTheme="minorHAnsi"/>
          <w:color w:val="auto"/>
          <w:sz w:val="22"/>
          <w:szCs w:val="22"/>
        </w:rPr>
        <w:t xml:space="preserve"> powyższego obowiązku Zamawiający ma prawo do odmowy odbioru tych prac do czasu uporządkowania obiektów </w:t>
      </w:r>
      <w:r w:rsidR="005F66A4" w:rsidRPr="00F81900">
        <w:rPr>
          <w:rFonts w:asciiTheme="minorHAnsi" w:hAnsiTheme="minorHAnsi"/>
          <w:color w:val="auto"/>
          <w:sz w:val="22"/>
          <w:szCs w:val="22"/>
        </w:rPr>
        <w:br/>
      </w:r>
      <w:r w:rsidRPr="00F81900">
        <w:rPr>
          <w:rFonts w:asciiTheme="minorHAnsi" w:hAnsiTheme="minorHAnsi"/>
          <w:color w:val="auto"/>
          <w:sz w:val="22"/>
          <w:szCs w:val="22"/>
        </w:rPr>
        <w:t>i powierzchni.</w:t>
      </w:r>
    </w:p>
    <w:p w14:paraId="310D5B4F"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Jeżeli w jednym miejscu wykonywane będą prace przez co najmniej dwóch pracodawców (tj. np. podmioty wchodzące w skład Konsorcjum/ spółki cywilnej, Podwykonawców) zobowiązani są Oni wyznaczyć spośród siebie koordynatora w zakresie bezpieczeństwa i higieny pracy w trybie art. 208 KP. </w:t>
      </w:r>
    </w:p>
    <w:p w14:paraId="6874A89C" w14:textId="77777777" w:rsidR="00933B0B" w:rsidRPr="00F81900" w:rsidRDefault="00933B0B" w:rsidP="00184454">
      <w:pPr>
        <w:pStyle w:val="Default"/>
        <w:numPr>
          <w:ilvl w:val="0"/>
          <w:numId w:val="3"/>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Zgodnie z ust. 16 funkcje koordynatora, o którym mowa w art. 208 KP pełnić będzie osoba, wskazana w Zleceniu. </w:t>
      </w:r>
    </w:p>
    <w:p w14:paraId="2E99A805" w14:textId="77777777" w:rsidR="00864899" w:rsidRPr="00F81900" w:rsidRDefault="00864899" w:rsidP="00184454">
      <w:pPr>
        <w:pStyle w:val="Default"/>
        <w:jc w:val="center"/>
        <w:rPr>
          <w:rFonts w:asciiTheme="minorHAnsi" w:hAnsiTheme="minorHAnsi"/>
          <w:b/>
          <w:bCs/>
          <w:color w:val="auto"/>
          <w:sz w:val="22"/>
          <w:szCs w:val="22"/>
        </w:rPr>
      </w:pPr>
    </w:p>
    <w:p w14:paraId="54B33FAE" w14:textId="40EBBC0A" w:rsidR="00933B0B" w:rsidRPr="00F81900" w:rsidRDefault="00933B0B" w:rsidP="00184454">
      <w:pPr>
        <w:pStyle w:val="Default"/>
        <w:jc w:val="center"/>
        <w:rPr>
          <w:rFonts w:asciiTheme="minorHAnsi" w:hAnsiTheme="minorHAnsi"/>
          <w:color w:val="auto"/>
          <w:sz w:val="22"/>
          <w:szCs w:val="22"/>
        </w:rPr>
      </w:pPr>
      <w:r w:rsidRPr="00F81900">
        <w:rPr>
          <w:rFonts w:asciiTheme="minorHAnsi" w:hAnsiTheme="minorHAnsi"/>
          <w:b/>
          <w:bCs/>
          <w:color w:val="auto"/>
          <w:sz w:val="22"/>
          <w:szCs w:val="22"/>
        </w:rPr>
        <w:t>§8</w:t>
      </w:r>
    </w:p>
    <w:p w14:paraId="7B9EEB3F" w14:textId="77777777" w:rsidR="00933B0B" w:rsidRPr="00F81900" w:rsidRDefault="00933B0B" w:rsidP="00184454">
      <w:pPr>
        <w:widowControl w:val="0"/>
        <w:autoSpaceDE w:val="0"/>
        <w:autoSpaceDN w:val="0"/>
        <w:adjustRightInd w:val="0"/>
        <w:spacing w:after="0" w:line="240" w:lineRule="auto"/>
        <w:rPr>
          <w:rFonts w:cs="Calibri"/>
        </w:rPr>
      </w:pPr>
      <w:r w:rsidRPr="00F81900">
        <w:rPr>
          <w:rFonts w:cs="Calibri"/>
          <w:b/>
          <w:bCs/>
        </w:rPr>
        <w:t>Podzlecanie prac</w:t>
      </w:r>
    </w:p>
    <w:p w14:paraId="1AB3C574" w14:textId="77777777" w:rsidR="00933B0B" w:rsidRPr="00F81900" w:rsidRDefault="00933B0B" w:rsidP="008B10E2">
      <w:pPr>
        <w:widowControl w:val="0"/>
        <w:numPr>
          <w:ilvl w:val="0"/>
          <w:numId w:val="23"/>
        </w:numPr>
        <w:autoSpaceDE w:val="0"/>
        <w:autoSpaceDN w:val="0"/>
        <w:adjustRightInd w:val="0"/>
        <w:spacing w:after="0" w:line="240" w:lineRule="auto"/>
        <w:jc w:val="both"/>
        <w:rPr>
          <w:rFonts w:cs="Calibri"/>
        </w:rPr>
      </w:pPr>
      <w:r w:rsidRPr="00F81900">
        <w:rPr>
          <w:rFonts w:cs="Calibri"/>
        </w:rPr>
        <w:t>Wykonawca może powierzyć wykonanie części zamówienia podwykonawcy.</w:t>
      </w:r>
      <w:r w:rsidRPr="00F81900">
        <w:t xml:space="preserve"> </w:t>
      </w:r>
      <w:r w:rsidRPr="00F81900">
        <w:rPr>
          <w:rFonts w:cs="Calibri"/>
        </w:rPr>
        <w:t>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podwykonawcy.</w:t>
      </w:r>
    </w:p>
    <w:p w14:paraId="7DAAA677" w14:textId="77777777" w:rsidR="00933B0B" w:rsidRPr="00F81900" w:rsidRDefault="00933B0B" w:rsidP="008B10E2">
      <w:pPr>
        <w:widowControl w:val="0"/>
        <w:numPr>
          <w:ilvl w:val="0"/>
          <w:numId w:val="23"/>
        </w:numPr>
        <w:autoSpaceDE w:val="0"/>
        <w:autoSpaceDN w:val="0"/>
        <w:adjustRightInd w:val="0"/>
        <w:spacing w:after="0" w:line="240" w:lineRule="auto"/>
        <w:jc w:val="both"/>
        <w:rPr>
          <w:rFonts w:cs="Calibri"/>
        </w:rPr>
      </w:pPr>
      <w:r w:rsidRPr="00F81900">
        <w:rPr>
          <w:rFonts w:cs="Calibri"/>
        </w:rPr>
        <w:t>Powierzenie części zamówienia podwykonawcy nie zwalnia Wykonawcy od odpowiedzialności kontraktowej za niewykonanie lub nienależyte wykonanie zamówienia i obowiązków wynikających z Umowy lub obowiązujących przepisów prawa.</w:t>
      </w:r>
    </w:p>
    <w:p w14:paraId="16C10D55" w14:textId="77777777" w:rsidR="00933B0B" w:rsidRPr="00F81900" w:rsidRDefault="00933B0B" w:rsidP="008B10E2">
      <w:pPr>
        <w:widowControl w:val="0"/>
        <w:numPr>
          <w:ilvl w:val="0"/>
          <w:numId w:val="23"/>
        </w:numPr>
        <w:autoSpaceDE w:val="0"/>
        <w:autoSpaceDN w:val="0"/>
        <w:adjustRightInd w:val="0"/>
        <w:spacing w:after="0" w:line="240" w:lineRule="auto"/>
        <w:jc w:val="both"/>
        <w:rPr>
          <w:rFonts w:cs="Calibri"/>
        </w:rPr>
      </w:pPr>
      <w:r w:rsidRPr="00F81900">
        <w:rPr>
          <w:rFonts w:cs="Calibri"/>
        </w:rPr>
        <w:lastRenderedPageBreak/>
        <w:t>Wykonawca ponosi pełną odpowiedzialność za wszelkie działania i zaniechania własne, oraz podwykonawców, którym powierzył wykonanie części Przedmiotu Umowy, w tym za wszelkie szkody osobowe i rzeczowe, zarówno w majątku Zamawiającego, jak i osób trzecich.</w:t>
      </w:r>
    </w:p>
    <w:p w14:paraId="07293127" w14:textId="49EA836E" w:rsidR="00933B0B" w:rsidRPr="00F81900" w:rsidRDefault="00933B0B" w:rsidP="008B10E2">
      <w:pPr>
        <w:widowControl w:val="0"/>
        <w:numPr>
          <w:ilvl w:val="0"/>
          <w:numId w:val="23"/>
        </w:numPr>
        <w:autoSpaceDE w:val="0"/>
        <w:autoSpaceDN w:val="0"/>
        <w:adjustRightInd w:val="0"/>
        <w:spacing w:after="0" w:line="240" w:lineRule="auto"/>
        <w:jc w:val="both"/>
        <w:rPr>
          <w:rFonts w:cs="Calibri"/>
        </w:rPr>
      </w:pPr>
      <w:r w:rsidRPr="00F81900">
        <w:t>Zamawiający nie odpowiada za jakiekolwiek zobowiązania Wykonawcy wobec podwykonawców, jak również za zobowiązania podwykonawców wobec osób trzecich.</w:t>
      </w:r>
    </w:p>
    <w:p w14:paraId="4B9BB3F7" w14:textId="09CEB22D" w:rsidR="003520CF" w:rsidRPr="003520CF" w:rsidRDefault="003520CF" w:rsidP="008B10E2">
      <w:pPr>
        <w:widowControl w:val="0"/>
        <w:numPr>
          <w:ilvl w:val="0"/>
          <w:numId w:val="23"/>
        </w:numPr>
        <w:autoSpaceDE w:val="0"/>
        <w:autoSpaceDN w:val="0"/>
        <w:adjustRightInd w:val="0"/>
        <w:spacing w:after="0" w:line="240" w:lineRule="auto"/>
        <w:jc w:val="both"/>
        <w:rPr>
          <w:rFonts w:ascii="Calibri" w:hAnsi="Calibri" w:cs="Calibri"/>
        </w:rPr>
      </w:pPr>
      <w:r w:rsidRPr="00485A97">
        <w:rPr>
          <w:rFonts w:ascii="Calibri" w:hAnsi="Calibri" w:cs="Calibri"/>
        </w:rPr>
        <w:t>Zamawiający jest uprawniony do żądania zmiany podwykonawcy, jeżeli podwykonawca wykonuje świadczenia w sposób wadliwy, sprzeczny z Umową, pod rygorem wystąpienia o zapłatę kary umownej, zgodnie z katalogiem kar określonym w Umowie. Żądanie Zamawiającego powinno mieć formę pisemną i zawierać uzasadnienie oraz termin na zmianę podwykonawcy. Jednocześnie Wykonawca zobowiązany jest do przedstawienia Zamawiającemu rozliczenia</w:t>
      </w:r>
      <w:r>
        <w:rPr>
          <w:rFonts w:ascii="Calibri" w:hAnsi="Calibri" w:cs="Calibri"/>
        </w:rPr>
        <w:t xml:space="preserve"> prac </w:t>
      </w:r>
      <w:r w:rsidRPr="00485A97">
        <w:rPr>
          <w:rFonts w:ascii="Calibri" w:hAnsi="Calibri" w:cs="Calibri"/>
        </w:rPr>
        <w:t>wykonanych przez podwykonawcę do czasu jego zmiany.</w:t>
      </w:r>
    </w:p>
    <w:p w14:paraId="5342DE29" w14:textId="77777777" w:rsidR="00864899" w:rsidRPr="00F81900" w:rsidRDefault="00864899" w:rsidP="00184454">
      <w:pPr>
        <w:pStyle w:val="Default"/>
        <w:jc w:val="center"/>
        <w:rPr>
          <w:rFonts w:asciiTheme="minorHAnsi" w:hAnsiTheme="minorHAnsi"/>
          <w:b/>
          <w:bCs/>
          <w:color w:val="auto"/>
          <w:sz w:val="22"/>
          <w:szCs w:val="22"/>
        </w:rPr>
      </w:pPr>
    </w:p>
    <w:p w14:paraId="4822DCF9" w14:textId="77777777" w:rsidR="00F81900" w:rsidRPr="00D01EF6" w:rsidRDefault="00F81900" w:rsidP="00184454">
      <w:pPr>
        <w:widowControl w:val="0"/>
        <w:autoSpaceDE w:val="0"/>
        <w:autoSpaceDN w:val="0"/>
        <w:adjustRightInd w:val="0"/>
        <w:spacing w:after="0" w:line="240" w:lineRule="auto"/>
        <w:jc w:val="center"/>
        <w:rPr>
          <w:rFonts w:ascii="Calibri" w:hAnsi="Calibri" w:cs="Calibri"/>
        </w:rPr>
      </w:pPr>
      <w:r w:rsidRPr="00D01EF6">
        <w:rPr>
          <w:rFonts w:ascii="Calibri" w:hAnsi="Calibri" w:cs="Calibri"/>
          <w:b/>
          <w:bCs/>
        </w:rPr>
        <w:t>§9</w:t>
      </w:r>
    </w:p>
    <w:p w14:paraId="7C840D73" w14:textId="77777777" w:rsidR="00F81900" w:rsidRPr="00D01EF6" w:rsidRDefault="00F81900" w:rsidP="00184454">
      <w:pPr>
        <w:widowControl w:val="0"/>
        <w:autoSpaceDE w:val="0"/>
        <w:autoSpaceDN w:val="0"/>
        <w:adjustRightInd w:val="0"/>
        <w:spacing w:after="0" w:line="240" w:lineRule="auto"/>
        <w:jc w:val="both"/>
        <w:rPr>
          <w:rFonts w:ascii="Calibri" w:hAnsi="Calibri" w:cs="Calibri"/>
        </w:rPr>
      </w:pPr>
      <w:r w:rsidRPr="00D01EF6">
        <w:rPr>
          <w:rFonts w:ascii="Calibri" w:hAnsi="Calibri" w:cs="Calibri"/>
          <w:b/>
          <w:bCs/>
        </w:rPr>
        <w:t xml:space="preserve">Ubezpieczenia </w:t>
      </w:r>
    </w:p>
    <w:p w14:paraId="7105028A" w14:textId="2849197C" w:rsidR="00F81900" w:rsidRPr="00D01EF6" w:rsidRDefault="00F81900" w:rsidP="008B10E2">
      <w:pPr>
        <w:widowControl w:val="0"/>
        <w:numPr>
          <w:ilvl w:val="0"/>
          <w:numId w:val="30"/>
        </w:numPr>
        <w:autoSpaceDE w:val="0"/>
        <w:autoSpaceDN w:val="0"/>
        <w:adjustRightInd w:val="0"/>
        <w:spacing w:after="0" w:line="240" w:lineRule="auto"/>
        <w:ind w:left="426" w:hanging="426"/>
        <w:jc w:val="both"/>
        <w:rPr>
          <w:rFonts w:ascii="Calibri" w:hAnsi="Calibri" w:cs="Arial"/>
        </w:rPr>
      </w:pPr>
      <w:r w:rsidRPr="00D01EF6">
        <w:rPr>
          <w:rFonts w:ascii="Calibri" w:hAnsi="Calibri" w:cs="Arial"/>
        </w:rPr>
        <w:t xml:space="preserve">Wykonawca zgodnie z wymaganiami postawionymi w </w:t>
      </w:r>
      <w:r w:rsidR="00DB77B0">
        <w:rPr>
          <w:rFonts w:ascii="Calibri" w:hAnsi="Calibri" w:cs="Arial"/>
        </w:rPr>
        <w:t>Zaproszeniu</w:t>
      </w:r>
      <w:r w:rsidRPr="00D01EF6">
        <w:rPr>
          <w:rFonts w:ascii="Calibri" w:hAnsi="Calibri" w:cs="Arial"/>
        </w:rPr>
        <w:t xml:space="preserve">, przed podpisaniem Umowy zawarł umowę ubezpieczenia odpowiedzialności cywilnej dotyczącej działalności objętej przedmiotem Umowy („Ubezpieczenie OC”) </w:t>
      </w:r>
      <w:bookmarkStart w:id="7" w:name="_Hlk233203038"/>
      <w:r w:rsidRPr="00D01EF6">
        <w:rPr>
          <w:rFonts w:ascii="Calibri" w:hAnsi="Calibri" w:cs="Arial"/>
          <w:b/>
        </w:rPr>
        <w:t>na sumę nie mniejszą niż</w:t>
      </w:r>
      <w:r w:rsidR="005F62A9">
        <w:rPr>
          <w:rFonts w:ascii="Calibri" w:hAnsi="Calibri" w:cs="Arial"/>
          <w:b/>
        </w:rPr>
        <w:t>:</w:t>
      </w:r>
      <w:r w:rsidRPr="00D01EF6">
        <w:rPr>
          <w:rFonts w:ascii="Calibri" w:hAnsi="Calibri" w:cs="Arial"/>
          <w:b/>
        </w:rPr>
        <w:t xml:space="preserve"> </w:t>
      </w:r>
      <w:r w:rsidR="0040697E">
        <w:rPr>
          <w:rFonts w:ascii="Calibri" w:hAnsi="Calibri" w:cs="Arial"/>
          <w:b/>
          <w:i/>
          <w:iCs/>
        </w:rPr>
        <w:t>5</w:t>
      </w:r>
      <w:r w:rsidRPr="005F62A9">
        <w:rPr>
          <w:rFonts w:ascii="Calibri" w:hAnsi="Calibri" w:cs="Arial"/>
          <w:b/>
          <w:i/>
          <w:iCs/>
        </w:rPr>
        <w:t>0.000,00 zł</w:t>
      </w:r>
      <w:r w:rsidR="005F62A9" w:rsidRPr="005F62A9">
        <w:rPr>
          <w:rFonts w:ascii="Calibri" w:hAnsi="Calibri" w:cs="Arial"/>
          <w:b/>
          <w:i/>
          <w:iCs/>
        </w:rPr>
        <w:t xml:space="preserve"> – dla pakietu nr 1 / </w:t>
      </w:r>
      <w:r w:rsidR="0040697E">
        <w:rPr>
          <w:rFonts w:ascii="Calibri" w:hAnsi="Calibri" w:cs="Arial"/>
          <w:b/>
          <w:i/>
          <w:iCs/>
        </w:rPr>
        <w:t>5</w:t>
      </w:r>
      <w:r w:rsidR="005F62A9" w:rsidRPr="005F62A9">
        <w:rPr>
          <w:rFonts w:ascii="Calibri" w:hAnsi="Calibri" w:cs="Arial"/>
          <w:b/>
          <w:i/>
          <w:iCs/>
        </w:rPr>
        <w:t>0 000,00 zł – dla pakietu nr 2</w:t>
      </w:r>
      <w:r w:rsidR="005F62A9">
        <w:rPr>
          <w:rFonts w:ascii="Calibri" w:hAnsi="Calibri" w:cs="Arial"/>
          <w:b/>
        </w:rPr>
        <w:t>.</w:t>
      </w:r>
    </w:p>
    <w:bookmarkEnd w:id="7"/>
    <w:p w14:paraId="683F5B72" w14:textId="77777777" w:rsidR="00F81900" w:rsidRPr="00D01EF6" w:rsidRDefault="00F81900" w:rsidP="008B10E2">
      <w:pPr>
        <w:numPr>
          <w:ilvl w:val="0"/>
          <w:numId w:val="30"/>
        </w:numPr>
        <w:spacing w:after="0" w:line="240" w:lineRule="auto"/>
        <w:ind w:left="425" w:hanging="425"/>
        <w:jc w:val="both"/>
        <w:rPr>
          <w:rFonts w:ascii="Calibri" w:hAnsi="Calibri" w:cs="Arial"/>
        </w:rPr>
      </w:pPr>
      <w:r w:rsidRPr="00D01EF6">
        <w:rPr>
          <w:rFonts w:ascii="Calibri" w:hAnsi="Calibri" w:cs="Arial"/>
        </w:rPr>
        <w:t xml:space="preserve">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 </w:t>
      </w:r>
    </w:p>
    <w:p w14:paraId="61A4133B" w14:textId="77777777" w:rsidR="00F81900" w:rsidRPr="00D01EF6" w:rsidRDefault="00F81900" w:rsidP="00184454">
      <w:pPr>
        <w:tabs>
          <w:tab w:val="left" w:pos="851"/>
        </w:tabs>
        <w:spacing w:after="0" w:line="240" w:lineRule="auto"/>
        <w:ind w:left="426" w:hanging="425"/>
        <w:jc w:val="both"/>
        <w:rPr>
          <w:rFonts w:ascii="Calibri" w:hAnsi="Calibri" w:cs="Arial"/>
        </w:rPr>
      </w:pPr>
      <w:r w:rsidRPr="00D01EF6">
        <w:rPr>
          <w:rFonts w:ascii="Calibri" w:hAnsi="Calibri"/>
        </w:rPr>
        <w:t>3.</w:t>
      </w:r>
      <w:r w:rsidRPr="00D01EF6">
        <w:rPr>
          <w:rFonts w:ascii="Calibri" w:hAnsi="Calibri"/>
        </w:rPr>
        <w:tab/>
      </w:r>
      <w:r w:rsidRPr="00D01EF6">
        <w:rPr>
          <w:rFonts w:ascii="Calibri" w:hAnsi="Calibri" w:cs="Arial"/>
        </w:rPr>
        <w:t>Jeżeli Wykonawca nie wykona obowiązku, o którym, mowa w ust. 2, Zamawiający wedle swojego wyboru może:</w:t>
      </w:r>
    </w:p>
    <w:p w14:paraId="6E82B112" w14:textId="77777777" w:rsidR="00F81900" w:rsidRPr="00D01EF6" w:rsidRDefault="00F81900" w:rsidP="008B10E2">
      <w:pPr>
        <w:numPr>
          <w:ilvl w:val="0"/>
          <w:numId w:val="31"/>
        </w:numPr>
        <w:spacing w:after="0" w:line="240" w:lineRule="auto"/>
        <w:ind w:left="714" w:hanging="357"/>
        <w:jc w:val="both"/>
        <w:rPr>
          <w:rFonts w:ascii="Calibri" w:hAnsi="Calibri" w:cs="Arial"/>
        </w:rPr>
      </w:pPr>
      <w:r w:rsidRPr="00D01EF6">
        <w:rPr>
          <w:rFonts w:ascii="Calibri" w:hAnsi="Calibri" w:cs="Arial"/>
        </w:rPr>
        <w:t>odstąpić od Umowy;</w:t>
      </w:r>
    </w:p>
    <w:p w14:paraId="26CFFC4C" w14:textId="77777777" w:rsidR="00F81900" w:rsidRPr="00D01EF6" w:rsidRDefault="00F81900" w:rsidP="008B10E2">
      <w:pPr>
        <w:numPr>
          <w:ilvl w:val="0"/>
          <w:numId w:val="31"/>
        </w:numPr>
        <w:tabs>
          <w:tab w:val="left" w:pos="709"/>
        </w:tabs>
        <w:spacing w:after="0" w:line="240" w:lineRule="auto"/>
        <w:ind w:left="714" w:hanging="357"/>
        <w:jc w:val="both"/>
        <w:rPr>
          <w:rFonts w:ascii="Calibri" w:hAnsi="Calibri" w:cs="Arial"/>
        </w:rPr>
      </w:pPr>
      <w:r w:rsidRPr="00D01EF6">
        <w:rPr>
          <w:rFonts w:ascii="Calibri" w:hAnsi="Calibri" w:cs="Arial"/>
        </w:rPr>
        <w:t>ubezpieczyć Wykonawcę na jego koszt, przy czym koszty poniesione na ubezpieczenie Wykonawcy Zamawiający potrąci z wynagrodzenia, a gdyby potrącenie to nie było możliwe – zaspokoi z zabezpieczenia należytego wykonania Umowy.</w:t>
      </w:r>
    </w:p>
    <w:p w14:paraId="140EB3B9" w14:textId="77777777" w:rsidR="00F81900" w:rsidRPr="0040528D" w:rsidRDefault="00F81900" w:rsidP="00184454">
      <w:pPr>
        <w:widowControl w:val="0"/>
        <w:autoSpaceDE w:val="0"/>
        <w:autoSpaceDN w:val="0"/>
        <w:adjustRightInd w:val="0"/>
        <w:spacing w:after="0" w:line="240" w:lineRule="auto"/>
        <w:ind w:left="426"/>
        <w:jc w:val="both"/>
        <w:rPr>
          <w:rFonts w:ascii="Calibri" w:hAnsi="Calibri" w:cs="Calibri"/>
          <w:color w:val="FF0000"/>
        </w:rPr>
      </w:pPr>
    </w:p>
    <w:p w14:paraId="45031835" w14:textId="17636325" w:rsidR="00BF70CB" w:rsidRDefault="00BF70CB" w:rsidP="00184454">
      <w:pPr>
        <w:widowControl w:val="0"/>
        <w:autoSpaceDE w:val="0"/>
        <w:autoSpaceDN w:val="0"/>
        <w:adjustRightInd w:val="0"/>
        <w:spacing w:after="0" w:line="240" w:lineRule="auto"/>
        <w:jc w:val="center"/>
        <w:rPr>
          <w:rFonts w:ascii="Calibri" w:hAnsi="Calibri" w:cs="Calibri"/>
          <w:b/>
          <w:bCs/>
        </w:rPr>
      </w:pPr>
      <w:r w:rsidRPr="00F81900">
        <w:rPr>
          <w:b/>
          <w:bCs/>
        </w:rPr>
        <w:t>§</w:t>
      </w:r>
      <w:r w:rsidR="00B84B1C">
        <w:rPr>
          <w:b/>
          <w:bCs/>
        </w:rPr>
        <w:t>10</w:t>
      </w:r>
    </w:p>
    <w:p w14:paraId="6552B75A" w14:textId="4DF18188" w:rsidR="00BF70CB" w:rsidRPr="00485A97" w:rsidRDefault="00BF70CB" w:rsidP="00184454">
      <w:pPr>
        <w:widowControl w:val="0"/>
        <w:autoSpaceDE w:val="0"/>
        <w:autoSpaceDN w:val="0"/>
        <w:adjustRightInd w:val="0"/>
        <w:spacing w:after="0" w:line="240" w:lineRule="auto"/>
        <w:jc w:val="both"/>
        <w:rPr>
          <w:rFonts w:ascii="Calibri" w:hAnsi="Calibri" w:cs="Calibri"/>
        </w:rPr>
      </w:pPr>
      <w:r w:rsidRPr="00485A97">
        <w:rPr>
          <w:rFonts w:ascii="Calibri" w:hAnsi="Calibri" w:cs="Calibri"/>
          <w:b/>
          <w:bCs/>
        </w:rPr>
        <w:t xml:space="preserve">Zabezpieczenie należytego wykonania Umowy </w:t>
      </w:r>
    </w:p>
    <w:p w14:paraId="3150EC0F" w14:textId="3743C690" w:rsidR="00BF70CB" w:rsidRPr="00485A97" w:rsidRDefault="00BF70CB" w:rsidP="008B10E2">
      <w:pPr>
        <w:pStyle w:val="Default"/>
        <w:widowControl/>
        <w:numPr>
          <w:ilvl w:val="0"/>
          <w:numId w:val="35"/>
        </w:numPr>
        <w:spacing w:after="37"/>
        <w:jc w:val="both"/>
        <w:rPr>
          <w:color w:val="auto"/>
          <w:sz w:val="22"/>
          <w:szCs w:val="22"/>
        </w:rPr>
      </w:pPr>
      <w:r w:rsidRPr="00485A97">
        <w:rPr>
          <w:color w:val="auto"/>
          <w:sz w:val="22"/>
          <w:szCs w:val="22"/>
        </w:rPr>
        <w:t xml:space="preserve">Wykonawca przed zawarciem Umowy, wniósł na rzecz Zamawiającego zabezpieczenie należytego wykonania Umowy, w wysokości </w:t>
      </w:r>
      <w:r w:rsidRPr="00485A97">
        <w:rPr>
          <w:b/>
          <w:bCs/>
          <w:color w:val="auto"/>
          <w:sz w:val="22"/>
          <w:szCs w:val="22"/>
        </w:rPr>
        <w:t xml:space="preserve">5,00 % ceny brutto podanej w Ofercie </w:t>
      </w:r>
      <w:r w:rsidRPr="00485A97">
        <w:rPr>
          <w:color w:val="auto"/>
          <w:sz w:val="22"/>
          <w:szCs w:val="22"/>
        </w:rPr>
        <w:t xml:space="preserve">tj. </w:t>
      </w:r>
      <w:bookmarkStart w:id="8" w:name="_Hlk150150486"/>
      <w:r>
        <w:rPr>
          <w:b/>
          <w:bCs/>
          <w:color w:val="auto"/>
          <w:sz w:val="22"/>
          <w:szCs w:val="22"/>
        </w:rPr>
        <w:t>………………… zł</w:t>
      </w:r>
      <w:r w:rsidRPr="00485A97">
        <w:rPr>
          <w:b/>
          <w:bCs/>
          <w:color w:val="auto"/>
          <w:sz w:val="22"/>
          <w:szCs w:val="22"/>
        </w:rPr>
        <w:t xml:space="preserve">, </w:t>
      </w:r>
      <w:bookmarkEnd w:id="8"/>
      <w:r w:rsidRPr="00485A97">
        <w:rPr>
          <w:color w:val="auto"/>
          <w:sz w:val="22"/>
          <w:szCs w:val="22"/>
        </w:rPr>
        <w:t xml:space="preserve">w formie </w:t>
      </w:r>
      <w:r>
        <w:rPr>
          <w:b/>
          <w:bCs/>
          <w:color w:val="auto"/>
          <w:sz w:val="22"/>
          <w:szCs w:val="22"/>
        </w:rPr>
        <w:t>………………………..</w:t>
      </w:r>
      <w:r w:rsidRPr="00485A97">
        <w:rPr>
          <w:b/>
          <w:bCs/>
          <w:color w:val="auto"/>
          <w:sz w:val="22"/>
          <w:szCs w:val="22"/>
        </w:rPr>
        <w:t>.</w:t>
      </w:r>
    </w:p>
    <w:p w14:paraId="087CD8AA" w14:textId="77777777" w:rsidR="00BF70CB" w:rsidRPr="00485A97" w:rsidRDefault="00BF70CB" w:rsidP="008B10E2">
      <w:pPr>
        <w:pStyle w:val="Default"/>
        <w:widowControl/>
        <w:numPr>
          <w:ilvl w:val="0"/>
          <w:numId w:val="35"/>
        </w:numPr>
        <w:spacing w:after="37"/>
        <w:jc w:val="both"/>
        <w:rPr>
          <w:color w:val="auto"/>
          <w:sz w:val="22"/>
          <w:szCs w:val="22"/>
        </w:rPr>
      </w:pPr>
      <w:r w:rsidRPr="00485A97">
        <w:rPr>
          <w:color w:val="auto"/>
          <w:sz w:val="22"/>
          <w:szCs w:val="22"/>
        </w:rPr>
        <w:t xml:space="preserve">Zabezpieczenie służy pokryciu roszczeń z tytułu niewykonania lub nienależytego wykonania Umowy. </w:t>
      </w:r>
    </w:p>
    <w:p w14:paraId="3890A3BC" w14:textId="77777777" w:rsidR="00BF70CB" w:rsidRPr="00485A97" w:rsidRDefault="00BF70CB" w:rsidP="008B10E2">
      <w:pPr>
        <w:pStyle w:val="Default"/>
        <w:widowControl/>
        <w:numPr>
          <w:ilvl w:val="0"/>
          <w:numId w:val="35"/>
        </w:numPr>
        <w:spacing w:after="37"/>
        <w:jc w:val="both"/>
        <w:rPr>
          <w:color w:val="auto"/>
          <w:sz w:val="22"/>
          <w:szCs w:val="22"/>
        </w:rPr>
      </w:pPr>
      <w:r w:rsidRPr="00485A97">
        <w:rPr>
          <w:color w:val="auto"/>
          <w:sz w:val="22"/>
          <w:szCs w:val="22"/>
        </w:rPr>
        <w:t xml:space="preserve">Z powyższej kwoty zabezpieczenia Zamawiający będzie uprawniony zaspokajać swoje roszczenia, wynikające z tytułu niewykonania lub nienależytego wykonania Umowy. </w:t>
      </w:r>
    </w:p>
    <w:p w14:paraId="1FE6430F" w14:textId="33C92C9E" w:rsidR="0040697E" w:rsidRPr="00485A97" w:rsidRDefault="00BF70CB" w:rsidP="0040697E">
      <w:pPr>
        <w:pStyle w:val="Default"/>
        <w:widowControl/>
        <w:numPr>
          <w:ilvl w:val="0"/>
          <w:numId w:val="35"/>
        </w:numPr>
        <w:spacing w:after="37"/>
        <w:jc w:val="both"/>
      </w:pPr>
      <w:r w:rsidRPr="00485A97">
        <w:rPr>
          <w:color w:val="auto"/>
          <w:sz w:val="22"/>
          <w:szCs w:val="22"/>
        </w:rPr>
        <w:t xml:space="preserve">Z zastrzeżeniem ust. 2 i 3, zabezpieczenie należytego wykonania umowy zostanie zwolnione </w:t>
      </w:r>
      <w:r w:rsidR="0040697E">
        <w:rPr>
          <w:color w:val="auto"/>
          <w:sz w:val="22"/>
          <w:szCs w:val="22"/>
        </w:rPr>
        <w:t xml:space="preserve">przez Zamawiającego i przekazane Wykonawcy </w:t>
      </w:r>
      <w:r w:rsidRPr="00485A97">
        <w:rPr>
          <w:color w:val="auto"/>
          <w:sz w:val="22"/>
          <w:szCs w:val="22"/>
        </w:rPr>
        <w:t xml:space="preserve">w </w:t>
      </w:r>
      <w:r w:rsidR="0040697E">
        <w:rPr>
          <w:color w:val="auto"/>
          <w:sz w:val="22"/>
          <w:szCs w:val="22"/>
        </w:rPr>
        <w:t xml:space="preserve">ciągu </w:t>
      </w:r>
      <w:r w:rsidR="0040697E" w:rsidRPr="0040697E">
        <w:rPr>
          <w:color w:val="auto"/>
          <w:sz w:val="22"/>
          <w:szCs w:val="22"/>
        </w:rPr>
        <w:t xml:space="preserve">30 dni </w:t>
      </w:r>
      <w:r w:rsidR="0040697E">
        <w:rPr>
          <w:color w:val="auto"/>
          <w:sz w:val="22"/>
          <w:szCs w:val="22"/>
        </w:rPr>
        <w:t>po wykonaniu Przedmiotu Umowy i uznaniu za należycie wykonany.</w:t>
      </w:r>
    </w:p>
    <w:p w14:paraId="61D5854D" w14:textId="77777777" w:rsidR="00BF70CB" w:rsidRPr="00485A97" w:rsidRDefault="00BF70CB" w:rsidP="008B10E2">
      <w:pPr>
        <w:widowControl w:val="0"/>
        <w:numPr>
          <w:ilvl w:val="0"/>
          <w:numId w:val="36"/>
        </w:numPr>
        <w:autoSpaceDE w:val="0"/>
        <w:autoSpaceDN w:val="0"/>
        <w:adjustRightInd w:val="0"/>
        <w:spacing w:after="0" w:line="240" w:lineRule="auto"/>
        <w:jc w:val="both"/>
        <w:rPr>
          <w:rFonts w:ascii="Calibri" w:hAnsi="Calibri" w:cs="Calibri"/>
        </w:rPr>
      </w:pPr>
      <w:r w:rsidRPr="00485A97">
        <w:rPr>
          <w:rFonts w:ascii="Calibri" w:hAnsi="Calibri" w:cs="Calibri"/>
        </w:rPr>
        <w:t>Zabezpieczenie wniesione w pieniądzu zostanie zwrócone wraz z odsetkami wynikającymi z umowy rachunku bankowego, na którym było ono przechowywane, pomniejszone o koszt prowadzenia rachunku oraz prowizji bankowej za przelew pieniędzy na rachunek Wykonawcy.</w:t>
      </w:r>
    </w:p>
    <w:p w14:paraId="5767C36C" w14:textId="00AE10DF" w:rsidR="00BF70CB" w:rsidRPr="00485A97" w:rsidRDefault="00BF70CB" w:rsidP="008B10E2">
      <w:pPr>
        <w:widowControl w:val="0"/>
        <w:numPr>
          <w:ilvl w:val="0"/>
          <w:numId w:val="36"/>
        </w:numPr>
        <w:autoSpaceDE w:val="0"/>
        <w:autoSpaceDN w:val="0"/>
        <w:adjustRightInd w:val="0"/>
        <w:spacing w:after="0" w:line="240" w:lineRule="auto"/>
        <w:jc w:val="both"/>
        <w:rPr>
          <w:rFonts w:ascii="Calibri" w:hAnsi="Calibri" w:cs="Calibri"/>
        </w:rPr>
      </w:pPr>
      <w:r w:rsidRPr="00485A97">
        <w:rPr>
          <w:rFonts w:ascii="Calibri" w:hAnsi="Calibri" w:cs="Calibri"/>
        </w:rPr>
        <w:t xml:space="preserve">Zwrot zabezpieczenia wniesiony w pieniądzu, o którym mowa w ust. 1 nastąpi na rachunek bankowy Wykonawcy: </w:t>
      </w:r>
      <w:r>
        <w:rPr>
          <w:b/>
          <w:bCs/>
        </w:rPr>
        <w:t>……………...</w:t>
      </w:r>
      <w:r w:rsidRPr="00485A97">
        <w:rPr>
          <w:rFonts w:ascii="Calibri" w:hAnsi="Calibri" w:cs="Calibri"/>
        </w:rPr>
        <w:t xml:space="preserve"> W przypadku zmiany nr rachunku bankowego wskazanego w zdaniu poprzednim, Wykonawca zobowiązany jest poinformować Zamawiającego o powyższym, w terminie niezbędnym do przeprowadzenia operacji bankowych.</w:t>
      </w:r>
    </w:p>
    <w:p w14:paraId="42C0E804" w14:textId="77777777" w:rsidR="00BF70CB" w:rsidRPr="00485A97" w:rsidRDefault="00BF70CB" w:rsidP="008B10E2">
      <w:pPr>
        <w:widowControl w:val="0"/>
        <w:numPr>
          <w:ilvl w:val="0"/>
          <w:numId w:val="36"/>
        </w:numPr>
        <w:autoSpaceDE w:val="0"/>
        <w:autoSpaceDN w:val="0"/>
        <w:adjustRightInd w:val="0"/>
        <w:spacing w:after="0" w:line="240" w:lineRule="auto"/>
        <w:jc w:val="both"/>
        <w:rPr>
          <w:rFonts w:ascii="Calibri" w:hAnsi="Calibri" w:cs="Calibri"/>
        </w:rPr>
      </w:pPr>
      <w:r w:rsidRPr="00485A97">
        <w:rPr>
          <w:rFonts w:ascii="Calibri" w:hAnsi="Calibri" w:cs="Calibri"/>
        </w:rPr>
        <w:t xml:space="preserve">Jeżeli termin zakończenia robót stanowiących przedmiot niniejszej Umowy nie został z jakichkolwiek przyczyn zachowany, Wykonawca jest zobowiązany do przedłużenia na własny koszt terminu ważności zabezpieczenia, o taki sam okres, o jaki przedłużeniu uległ termin zakończenia Przedmiotu Umowy. Dokument potwierdzający okres zabezpieczenia winien zostać doręczony nie później niż z chwilą wystąpienia jednej z okoliczności: upływu terminu zabezpieczenia bądź zmiany daty odbioru końcowego. </w:t>
      </w:r>
    </w:p>
    <w:p w14:paraId="7D91BCDD" w14:textId="22C08266" w:rsidR="00BF70CB" w:rsidRDefault="00BF70CB" w:rsidP="008B10E2">
      <w:pPr>
        <w:widowControl w:val="0"/>
        <w:numPr>
          <w:ilvl w:val="0"/>
          <w:numId w:val="36"/>
        </w:numPr>
        <w:autoSpaceDE w:val="0"/>
        <w:autoSpaceDN w:val="0"/>
        <w:adjustRightInd w:val="0"/>
        <w:spacing w:after="0" w:line="240" w:lineRule="auto"/>
        <w:jc w:val="both"/>
        <w:rPr>
          <w:rFonts w:ascii="Calibri" w:hAnsi="Calibri" w:cs="Calibri"/>
        </w:rPr>
      </w:pPr>
      <w:r w:rsidRPr="00485A97">
        <w:rPr>
          <w:rFonts w:ascii="Calibri" w:hAnsi="Calibri" w:cs="Calibri"/>
        </w:rPr>
        <w:t xml:space="preserve">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 Wymagania dotyczące form zabezpieczenia innych niż pieniądz, zawarte w </w:t>
      </w:r>
      <w:r w:rsidR="00DB77B0">
        <w:rPr>
          <w:rFonts w:ascii="Calibri" w:hAnsi="Calibri" w:cs="Calibri"/>
        </w:rPr>
        <w:t>Zaproszeniu</w:t>
      </w:r>
      <w:r w:rsidRPr="00485A97">
        <w:rPr>
          <w:rFonts w:ascii="Calibri" w:hAnsi="Calibri" w:cs="Calibri"/>
        </w:rPr>
        <w:t xml:space="preserve"> obowiązują również na etapie Umowy.</w:t>
      </w:r>
    </w:p>
    <w:p w14:paraId="2714D597" w14:textId="7F28E6A2" w:rsidR="00BF70CB" w:rsidRDefault="00BF70CB" w:rsidP="00184454">
      <w:pPr>
        <w:pStyle w:val="Default"/>
        <w:jc w:val="center"/>
        <w:rPr>
          <w:rFonts w:asciiTheme="minorHAnsi" w:hAnsiTheme="minorHAnsi"/>
          <w:b/>
          <w:bCs/>
          <w:color w:val="auto"/>
          <w:sz w:val="22"/>
          <w:szCs w:val="22"/>
        </w:rPr>
      </w:pPr>
    </w:p>
    <w:p w14:paraId="5F24CB3D" w14:textId="77777777" w:rsidR="00966626" w:rsidRDefault="00966626" w:rsidP="00184454">
      <w:pPr>
        <w:pStyle w:val="Default"/>
        <w:jc w:val="center"/>
        <w:rPr>
          <w:rFonts w:asciiTheme="minorHAnsi" w:hAnsiTheme="minorHAnsi"/>
          <w:b/>
          <w:bCs/>
          <w:color w:val="auto"/>
          <w:sz w:val="22"/>
          <w:szCs w:val="22"/>
        </w:rPr>
      </w:pPr>
    </w:p>
    <w:p w14:paraId="472E38F4" w14:textId="6395A6B2" w:rsidR="00933B0B" w:rsidRPr="00F81900" w:rsidRDefault="00933B0B" w:rsidP="00184454">
      <w:pPr>
        <w:pStyle w:val="Default"/>
        <w:jc w:val="center"/>
        <w:rPr>
          <w:rFonts w:asciiTheme="minorHAnsi" w:hAnsiTheme="minorHAnsi"/>
          <w:color w:val="auto"/>
          <w:sz w:val="22"/>
          <w:szCs w:val="22"/>
        </w:rPr>
      </w:pPr>
      <w:r w:rsidRPr="00F81900">
        <w:rPr>
          <w:rFonts w:asciiTheme="minorHAnsi" w:hAnsiTheme="minorHAnsi"/>
          <w:b/>
          <w:bCs/>
          <w:color w:val="auto"/>
          <w:sz w:val="22"/>
          <w:szCs w:val="22"/>
        </w:rPr>
        <w:lastRenderedPageBreak/>
        <w:t>§</w:t>
      </w:r>
      <w:r w:rsidR="00BF70CB">
        <w:rPr>
          <w:rFonts w:asciiTheme="minorHAnsi" w:hAnsiTheme="minorHAnsi"/>
          <w:b/>
          <w:bCs/>
          <w:color w:val="auto"/>
          <w:sz w:val="22"/>
          <w:szCs w:val="22"/>
        </w:rPr>
        <w:t>1</w:t>
      </w:r>
      <w:r w:rsidR="00966626">
        <w:rPr>
          <w:rFonts w:asciiTheme="minorHAnsi" w:hAnsiTheme="minorHAnsi"/>
          <w:b/>
          <w:bCs/>
          <w:color w:val="auto"/>
          <w:sz w:val="22"/>
          <w:szCs w:val="22"/>
        </w:rPr>
        <w:t>1</w:t>
      </w:r>
    </w:p>
    <w:p w14:paraId="534BB777" w14:textId="77777777" w:rsidR="00933B0B" w:rsidRPr="00F81900" w:rsidRDefault="00933B0B" w:rsidP="00184454">
      <w:pPr>
        <w:pStyle w:val="Default"/>
        <w:jc w:val="both"/>
        <w:rPr>
          <w:rFonts w:asciiTheme="minorHAnsi" w:hAnsiTheme="minorHAnsi"/>
          <w:color w:val="auto"/>
          <w:sz w:val="22"/>
          <w:szCs w:val="22"/>
        </w:rPr>
      </w:pPr>
      <w:r w:rsidRPr="00F81900">
        <w:rPr>
          <w:rFonts w:asciiTheme="minorHAnsi" w:hAnsiTheme="minorHAnsi"/>
          <w:b/>
          <w:bCs/>
          <w:color w:val="auto"/>
          <w:sz w:val="22"/>
          <w:szCs w:val="22"/>
        </w:rPr>
        <w:t>Kary umowne</w:t>
      </w:r>
      <w:r w:rsidRPr="00F81900">
        <w:rPr>
          <w:rFonts w:asciiTheme="minorHAnsi" w:hAnsiTheme="minorHAnsi"/>
          <w:color w:val="auto"/>
          <w:sz w:val="22"/>
          <w:szCs w:val="22"/>
        </w:rPr>
        <w:t xml:space="preserve"> </w:t>
      </w:r>
      <w:r w:rsidRPr="00F81900">
        <w:rPr>
          <w:rFonts w:asciiTheme="minorHAnsi" w:hAnsiTheme="minorHAnsi"/>
          <w:b/>
          <w:bCs/>
          <w:color w:val="auto"/>
          <w:sz w:val="22"/>
          <w:szCs w:val="22"/>
        </w:rPr>
        <w:t>i odszkodowania</w:t>
      </w:r>
    </w:p>
    <w:p w14:paraId="1ACA2D5E" w14:textId="77777777" w:rsidR="00933B0B" w:rsidRPr="00F81900" w:rsidRDefault="00933B0B" w:rsidP="00184454">
      <w:pPr>
        <w:pStyle w:val="Default"/>
        <w:numPr>
          <w:ilvl w:val="0"/>
          <w:numId w:val="21"/>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Zamawiający jest uprawniony do naliczenia, a Wykonawca obowiązany w takiej sytuacji do zapłaty, następujących kar umownych: </w:t>
      </w:r>
    </w:p>
    <w:p w14:paraId="593B4085" w14:textId="52DB613C" w:rsidR="00933B0B" w:rsidRPr="00F81900" w:rsidRDefault="00933B0B" w:rsidP="00184454">
      <w:pPr>
        <w:numPr>
          <w:ilvl w:val="0"/>
          <w:numId w:val="11"/>
        </w:numPr>
        <w:spacing w:after="0" w:line="240" w:lineRule="auto"/>
        <w:jc w:val="both"/>
        <w:rPr>
          <w:rFonts w:cs="Calibri"/>
        </w:rPr>
      </w:pPr>
      <w:r w:rsidRPr="00F81900">
        <w:rPr>
          <w:rFonts w:cs="Calibri"/>
        </w:rPr>
        <w:t>za zwłokę w przyjęciu Zlecenia o więcej niż 3 dni w stosunku do terminu wyznaczonego przez Zamawiającego, o którym mowa w §2 ust. 4 – w wysokości 50 zł za każdy dzień zwłoki;</w:t>
      </w:r>
    </w:p>
    <w:p w14:paraId="51271232" w14:textId="627D114D" w:rsidR="00933B0B" w:rsidRDefault="00933B0B" w:rsidP="00184454">
      <w:pPr>
        <w:numPr>
          <w:ilvl w:val="0"/>
          <w:numId w:val="11"/>
        </w:numPr>
        <w:spacing w:after="0" w:line="240" w:lineRule="auto"/>
        <w:jc w:val="both"/>
        <w:rPr>
          <w:rFonts w:cs="Calibri"/>
        </w:rPr>
      </w:pPr>
      <w:r w:rsidRPr="00F81900">
        <w:rPr>
          <w:rFonts w:cs="Calibri"/>
        </w:rPr>
        <w:t xml:space="preserve">za zwłokę w realizacji prac objętych danym Zleceniem w stosunku do terminu określonego w Zleceniu - </w:t>
      </w:r>
      <w:r w:rsidR="005F66A4" w:rsidRPr="00F81900">
        <w:rPr>
          <w:rFonts w:cs="Calibri"/>
        </w:rPr>
        <w:br/>
      </w:r>
      <w:r w:rsidRPr="00F81900">
        <w:rPr>
          <w:rFonts w:cs="Calibri"/>
        </w:rPr>
        <w:t xml:space="preserve">w wysokości 1 % wartości prac netto objętych Zleceniem, w stosunku do których Wykonawca pozostaje </w:t>
      </w:r>
      <w:r w:rsidR="005F66A4" w:rsidRPr="00F81900">
        <w:rPr>
          <w:rFonts w:cs="Calibri"/>
        </w:rPr>
        <w:br/>
      </w:r>
      <w:r w:rsidRPr="00F81900">
        <w:rPr>
          <w:rFonts w:cs="Calibri"/>
        </w:rPr>
        <w:t>w zwłoce, liczonej za każdy rozpoczęty dzień zwłoki</w:t>
      </w:r>
      <w:r w:rsidR="002074EA">
        <w:rPr>
          <w:rFonts w:cs="Calibri"/>
        </w:rPr>
        <w:t>;</w:t>
      </w:r>
    </w:p>
    <w:p w14:paraId="521E3152" w14:textId="0E998B35" w:rsidR="002074EA" w:rsidRPr="00485A97" w:rsidRDefault="002074EA" w:rsidP="00184454">
      <w:pPr>
        <w:pStyle w:val="Default"/>
        <w:widowControl/>
        <w:numPr>
          <w:ilvl w:val="0"/>
          <w:numId w:val="11"/>
        </w:numPr>
        <w:jc w:val="both"/>
        <w:rPr>
          <w:color w:val="auto"/>
          <w:sz w:val="22"/>
          <w:szCs w:val="22"/>
        </w:rPr>
      </w:pPr>
      <w:r w:rsidRPr="00485A97">
        <w:rPr>
          <w:b/>
          <w:bCs/>
          <w:color w:val="auto"/>
          <w:sz w:val="22"/>
          <w:szCs w:val="22"/>
        </w:rPr>
        <w:t>5.000,00 zł</w:t>
      </w:r>
      <w:r w:rsidRPr="00485A97">
        <w:rPr>
          <w:color w:val="auto"/>
          <w:sz w:val="22"/>
          <w:szCs w:val="22"/>
        </w:rPr>
        <w:t xml:space="preserve"> w przypadku nieprzedłożenia do zaakceptowania projektu umowy o podwykonawstwo lub projektu jej zmiany – za każdy stwierdzony przypadek,</w:t>
      </w:r>
    </w:p>
    <w:p w14:paraId="6B570335" w14:textId="77777777" w:rsidR="002074EA" w:rsidRPr="00485A97" w:rsidRDefault="002074EA" w:rsidP="00184454">
      <w:pPr>
        <w:pStyle w:val="Default"/>
        <w:widowControl/>
        <w:numPr>
          <w:ilvl w:val="0"/>
          <w:numId w:val="11"/>
        </w:numPr>
        <w:jc w:val="both"/>
        <w:rPr>
          <w:color w:val="auto"/>
          <w:sz w:val="22"/>
          <w:szCs w:val="22"/>
        </w:rPr>
      </w:pPr>
      <w:r w:rsidRPr="00485A97">
        <w:rPr>
          <w:b/>
          <w:bCs/>
          <w:color w:val="auto"/>
          <w:sz w:val="22"/>
          <w:szCs w:val="22"/>
        </w:rPr>
        <w:t>5.000,00 zł</w:t>
      </w:r>
      <w:r w:rsidRPr="00485A97">
        <w:rPr>
          <w:color w:val="auto"/>
          <w:szCs w:val="22"/>
        </w:rPr>
        <w:t xml:space="preserve"> </w:t>
      </w:r>
      <w:r w:rsidRPr="00485A97">
        <w:rPr>
          <w:color w:val="auto"/>
          <w:sz w:val="22"/>
          <w:szCs w:val="22"/>
        </w:rPr>
        <w:t>w przypadku braku zmiany umowy o podwykonawstwo, w zakresie terminu zapłaty – za każdy stwierdzony przypadek naruszenia,</w:t>
      </w:r>
    </w:p>
    <w:p w14:paraId="04230217" w14:textId="0874FB31" w:rsidR="002074EA" w:rsidRPr="00485A97" w:rsidRDefault="002074EA" w:rsidP="00184454">
      <w:pPr>
        <w:numPr>
          <w:ilvl w:val="0"/>
          <w:numId w:val="11"/>
        </w:numPr>
        <w:spacing w:after="0" w:line="240" w:lineRule="auto"/>
        <w:jc w:val="both"/>
        <w:rPr>
          <w:rFonts w:cs="Calibri"/>
        </w:rPr>
      </w:pPr>
      <w:r w:rsidRPr="00485A97">
        <w:rPr>
          <w:rFonts w:cs="Calibri"/>
          <w:b/>
        </w:rPr>
        <w:t>5.000,00 zł</w:t>
      </w:r>
      <w:r w:rsidRPr="00485A97">
        <w:rPr>
          <w:rFonts w:cs="Calibri"/>
        </w:rPr>
        <w:t xml:space="preserve"> w przypadku braku zapłaty lub nieterminowej zapłaty wynagrodzenia należnego podwykonawcom – za każdy stwierdzony przypadek,  </w:t>
      </w:r>
    </w:p>
    <w:p w14:paraId="4E13ED51" w14:textId="14533D75" w:rsidR="002074EA" w:rsidRPr="00485A97" w:rsidRDefault="002074EA" w:rsidP="00184454">
      <w:pPr>
        <w:pStyle w:val="Default"/>
        <w:widowControl/>
        <w:numPr>
          <w:ilvl w:val="0"/>
          <w:numId w:val="11"/>
        </w:numPr>
        <w:jc w:val="both"/>
        <w:rPr>
          <w:color w:val="auto"/>
          <w:sz w:val="22"/>
          <w:szCs w:val="22"/>
        </w:rPr>
      </w:pPr>
      <w:r w:rsidRPr="00485A97">
        <w:rPr>
          <w:color w:val="auto"/>
          <w:sz w:val="22"/>
          <w:szCs w:val="22"/>
        </w:rPr>
        <w:t xml:space="preserve">Za niewskazanie nowego podwykonawcy na żądanie Zamawiającego, </w:t>
      </w:r>
      <w:r w:rsidR="003520CF">
        <w:rPr>
          <w:color w:val="auto"/>
          <w:sz w:val="22"/>
          <w:szCs w:val="22"/>
        </w:rPr>
        <w:t>w przypadku określonym w §8 ust. 6</w:t>
      </w:r>
      <w:r w:rsidRPr="00485A97">
        <w:rPr>
          <w:color w:val="auto"/>
          <w:sz w:val="22"/>
          <w:szCs w:val="22"/>
        </w:rPr>
        <w:t xml:space="preserve"> – w wysokości </w:t>
      </w:r>
      <w:r w:rsidRPr="00485A97">
        <w:rPr>
          <w:b/>
          <w:color w:val="auto"/>
          <w:sz w:val="22"/>
          <w:szCs w:val="22"/>
        </w:rPr>
        <w:t>10 %</w:t>
      </w:r>
      <w:r w:rsidRPr="00485A97">
        <w:rPr>
          <w:color w:val="auto"/>
          <w:sz w:val="22"/>
          <w:szCs w:val="22"/>
        </w:rPr>
        <w:t xml:space="preserve"> wynagrodzenia umownego netto określonego w §5 ust. 1 Umowy,</w:t>
      </w:r>
    </w:p>
    <w:p w14:paraId="730D9EF8" w14:textId="51D9F4F3" w:rsidR="002074EA" w:rsidRPr="00F81900" w:rsidRDefault="002074EA" w:rsidP="00184454">
      <w:pPr>
        <w:numPr>
          <w:ilvl w:val="0"/>
          <w:numId w:val="11"/>
        </w:numPr>
        <w:spacing w:after="0" w:line="240" w:lineRule="auto"/>
        <w:jc w:val="both"/>
        <w:rPr>
          <w:rFonts w:cs="Calibri"/>
        </w:rPr>
      </w:pPr>
      <w:r w:rsidRPr="00485A97">
        <w:rPr>
          <w:b/>
          <w:bCs/>
        </w:rPr>
        <w:t>3.000,00 zł</w:t>
      </w:r>
      <w:r w:rsidRPr="00485A97">
        <w:t xml:space="preserve"> (słownie: trzy tysiące zł 00/100) za każdy przypadek naruszenia przez Wykonawcę Obowiązku Zatrudnienia</w:t>
      </w:r>
      <w:r>
        <w:t>.</w:t>
      </w:r>
    </w:p>
    <w:p w14:paraId="62F1E6DF" w14:textId="30D095AB" w:rsidR="00933B0B" w:rsidRPr="00F81900" w:rsidRDefault="00933B0B" w:rsidP="00184454">
      <w:pPr>
        <w:numPr>
          <w:ilvl w:val="0"/>
          <w:numId w:val="21"/>
        </w:numPr>
        <w:tabs>
          <w:tab w:val="left" w:pos="426"/>
        </w:tabs>
        <w:spacing w:after="0" w:line="240" w:lineRule="auto"/>
        <w:ind w:left="426" w:hanging="426"/>
        <w:jc w:val="both"/>
      </w:pPr>
      <w:r w:rsidRPr="00F81900">
        <w:t xml:space="preserve">Wykonawca jest uprawniony do naliczenia kary umownej za każdy rozpoczęty dzień zwłoki Zamawiającego </w:t>
      </w:r>
      <w:r w:rsidR="005F66A4" w:rsidRPr="00F81900">
        <w:br/>
      </w:r>
      <w:r w:rsidRPr="00F81900">
        <w:t>w odbiorze prac objętych Zleceniem - w wysokości 1 % wartości prac netto objętych Zleceniem, w stosunku do których Zamawiający pozostaje w zwłoce z odbiorem.</w:t>
      </w:r>
    </w:p>
    <w:p w14:paraId="7532E9A0" w14:textId="77777777" w:rsidR="00933B0B" w:rsidRPr="00F81900" w:rsidRDefault="00933B0B" w:rsidP="00184454">
      <w:pPr>
        <w:pStyle w:val="Default"/>
        <w:numPr>
          <w:ilvl w:val="0"/>
          <w:numId w:val="21"/>
        </w:numPr>
        <w:tabs>
          <w:tab w:val="left" w:pos="426"/>
        </w:tabs>
        <w:ind w:left="426" w:hanging="426"/>
        <w:jc w:val="both"/>
        <w:rPr>
          <w:rFonts w:asciiTheme="minorHAnsi" w:hAnsiTheme="minorHAnsi"/>
          <w:color w:val="auto"/>
          <w:sz w:val="22"/>
          <w:szCs w:val="22"/>
        </w:rPr>
      </w:pPr>
      <w:r w:rsidRPr="00F81900">
        <w:rPr>
          <w:rFonts w:asciiTheme="minorHAnsi" w:hAnsiTheme="minorHAnsi"/>
          <w:color w:val="auto"/>
          <w:sz w:val="22"/>
          <w:szCs w:val="22"/>
        </w:rPr>
        <w:t>W przypadku odstąpienia od Umowy przez którąkolwiek ze Stron z przyczyn leżących po stronie Wykonawcy, Wykonawca zapłaci Zamawiającemu karę umowną w wysokości 10% wartości netto Przedmiotu Umowy niewykonanego do dnia odstąpienia.</w:t>
      </w:r>
    </w:p>
    <w:p w14:paraId="3D399F8D" w14:textId="77777777" w:rsidR="00933B0B" w:rsidRPr="00F81900" w:rsidRDefault="00933B0B" w:rsidP="00184454">
      <w:pPr>
        <w:pStyle w:val="Default"/>
        <w:numPr>
          <w:ilvl w:val="0"/>
          <w:numId w:val="21"/>
        </w:numPr>
        <w:tabs>
          <w:tab w:val="left" w:pos="426"/>
        </w:tabs>
        <w:ind w:left="426" w:hanging="426"/>
        <w:jc w:val="both"/>
        <w:rPr>
          <w:rFonts w:asciiTheme="minorHAnsi" w:hAnsiTheme="minorHAnsi"/>
          <w:color w:val="auto"/>
          <w:sz w:val="22"/>
          <w:szCs w:val="22"/>
        </w:rPr>
      </w:pPr>
      <w:r w:rsidRPr="00F81900">
        <w:rPr>
          <w:rFonts w:asciiTheme="minorHAnsi" w:hAnsiTheme="minorHAnsi"/>
          <w:color w:val="auto"/>
          <w:sz w:val="22"/>
          <w:szCs w:val="22"/>
        </w:rPr>
        <w:t>Zamawiającemu służy prawo do dochodzenia odszkodowania uzupełniającego przewyższającego wysokość zastrzeżonych kar umownych, do wysokości rzeczywiście poniesionej szkody, na zasadach ogólnych wynikających z Kodeksu cywilnego.</w:t>
      </w:r>
    </w:p>
    <w:p w14:paraId="66AACAF3" w14:textId="4D0A83BC" w:rsidR="00933B0B" w:rsidRPr="00F81900" w:rsidRDefault="00933B0B" w:rsidP="00184454">
      <w:pPr>
        <w:pStyle w:val="Default"/>
        <w:numPr>
          <w:ilvl w:val="0"/>
          <w:numId w:val="21"/>
        </w:numPr>
        <w:tabs>
          <w:tab w:val="left" w:pos="426"/>
        </w:tabs>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Odstąpienie od Umowy nie wyłącza uprawnienia Zamawiającego do dochodzenia kar umownych należnych </w:t>
      </w:r>
      <w:r w:rsidR="005F66A4" w:rsidRPr="00F81900">
        <w:rPr>
          <w:rFonts w:asciiTheme="minorHAnsi" w:hAnsiTheme="minorHAnsi"/>
          <w:color w:val="auto"/>
          <w:sz w:val="22"/>
          <w:szCs w:val="22"/>
        </w:rPr>
        <w:br/>
      </w:r>
      <w:r w:rsidRPr="00F81900">
        <w:rPr>
          <w:rFonts w:asciiTheme="minorHAnsi" w:hAnsiTheme="minorHAnsi"/>
          <w:color w:val="auto"/>
          <w:sz w:val="22"/>
          <w:szCs w:val="22"/>
        </w:rPr>
        <w:t xml:space="preserve">z tytułu wystąpienia okoliczności mających miejsce przed złożeniem oświadczenia o odstąpieniu od Umowy. </w:t>
      </w:r>
    </w:p>
    <w:p w14:paraId="4138A73E" w14:textId="77777777" w:rsidR="00933B0B" w:rsidRPr="00F81900" w:rsidRDefault="00933B0B" w:rsidP="00184454">
      <w:pPr>
        <w:pStyle w:val="Default"/>
        <w:numPr>
          <w:ilvl w:val="0"/>
          <w:numId w:val="21"/>
        </w:numPr>
        <w:tabs>
          <w:tab w:val="left" w:pos="426"/>
        </w:tabs>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Wykonawca wyraża zgodę na potrącanie mu kar umownych z przysługującego mu wynagrodzenia. </w:t>
      </w:r>
    </w:p>
    <w:p w14:paraId="3574BCA2" w14:textId="501B3E39" w:rsidR="00933B0B" w:rsidRPr="00F81900" w:rsidRDefault="00933B0B" w:rsidP="00184454">
      <w:pPr>
        <w:pStyle w:val="Default"/>
        <w:numPr>
          <w:ilvl w:val="0"/>
          <w:numId w:val="21"/>
        </w:numPr>
        <w:ind w:left="426" w:hanging="426"/>
        <w:jc w:val="both"/>
        <w:rPr>
          <w:rFonts w:asciiTheme="minorHAnsi" w:hAnsiTheme="minorHAnsi"/>
          <w:color w:val="auto"/>
          <w:sz w:val="22"/>
          <w:szCs w:val="22"/>
        </w:rPr>
      </w:pPr>
      <w:r w:rsidRPr="00F81900">
        <w:rPr>
          <w:rFonts w:asciiTheme="minorHAnsi" w:hAnsiTheme="minorHAnsi"/>
          <w:color w:val="auto"/>
          <w:sz w:val="22"/>
          <w:szCs w:val="22"/>
        </w:rPr>
        <w:t xml:space="preserve">W przypadku not księgowych obciążeniowych termin zapłaty kary umownej wynosi </w:t>
      </w:r>
      <w:r w:rsidR="00B84B1C">
        <w:rPr>
          <w:rFonts w:asciiTheme="minorHAnsi" w:hAnsiTheme="minorHAnsi"/>
          <w:color w:val="auto"/>
          <w:sz w:val="22"/>
          <w:szCs w:val="22"/>
        </w:rPr>
        <w:t>7</w:t>
      </w:r>
      <w:r w:rsidR="00B84B1C" w:rsidRPr="00F81900">
        <w:rPr>
          <w:rFonts w:asciiTheme="minorHAnsi" w:hAnsiTheme="minorHAnsi"/>
          <w:color w:val="auto"/>
          <w:sz w:val="22"/>
          <w:szCs w:val="22"/>
        </w:rPr>
        <w:t xml:space="preserve"> </w:t>
      </w:r>
      <w:r w:rsidRPr="00F81900">
        <w:rPr>
          <w:rFonts w:asciiTheme="minorHAnsi" w:hAnsiTheme="minorHAnsi"/>
          <w:color w:val="auto"/>
          <w:sz w:val="22"/>
          <w:szCs w:val="22"/>
        </w:rPr>
        <w:t>dni od dnia doręczenia Stronie wezwania do zapłaty.</w:t>
      </w:r>
    </w:p>
    <w:p w14:paraId="5A7554CA" w14:textId="08F5A7FD" w:rsidR="00933B0B" w:rsidRDefault="00933B0B" w:rsidP="00184454">
      <w:pPr>
        <w:pStyle w:val="Default"/>
        <w:numPr>
          <w:ilvl w:val="0"/>
          <w:numId w:val="21"/>
        </w:numPr>
        <w:ind w:left="426" w:hanging="426"/>
        <w:jc w:val="both"/>
        <w:rPr>
          <w:rFonts w:asciiTheme="minorHAnsi" w:hAnsiTheme="minorHAnsi"/>
          <w:color w:val="auto"/>
          <w:sz w:val="22"/>
          <w:szCs w:val="22"/>
        </w:rPr>
      </w:pPr>
      <w:r w:rsidRPr="00F81900">
        <w:rPr>
          <w:rFonts w:asciiTheme="minorHAnsi" w:hAnsiTheme="minorHAnsi"/>
          <w:color w:val="auto"/>
          <w:sz w:val="22"/>
          <w:szCs w:val="22"/>
        </w:rPr>
        <w:t>W razie opóźnienia z zapłatą kary umownej Strona uprawniona do otrzymania kary umownej może żądać odsetek ustawowych za każdy dzień opóźnienia.</w:t>
      </w:r>
    </w:p>
    <w:p w14:paraId="533A5B0B" w14:textId="0F8EA032" w:rsidR="002074EA" w:rsidRPr="002074EA" w:rsidRDefault="002074EA" w:rsidP="00184454">
      <w:pPr>
        <w:pStyle w:val="Default"/>
        <w:numPr>
          <w:ilvl w:val="0"/>
          <w:numId w:val="21"/>
        </w:numPr>
        <w:ind w:left="426" w:hanging="426"/>
        <w:jc w:val="both"/>
        <w:rPr>
          <w:color w:val="auto"/>
          <w:sz w:val="22"/>
          <w:szCs w:val="22"/>
        </w:rPr>
      </w:pPr>
      <w:r w:rsidRPr="00485A97">
        <w:rPr>
          <w:color w:val="auto"/>
          <w:sz w:val="22"/>
          <w:szCs w:val="22"/>
        </w:rPr>
        <w:t xml:space="preserve">Strony określają łączną maksymalną wysokość kar umownych, których mogą dochodzić na podstawie ust. 1 na </w:t>
      </w:r>
      <w:r>
        <w:rPr>
          <w:color w:val="auto"/>
          <w:sz w:val="22"/>
          <w:szCs w:val="22"/>
        </w:rPr>
        <w:t>100</w:t>
      </w:r>
      <w:r w:rsidRPr="00485A97">
        <w:rPr>
          <w:color w:val="auto"/>
          <w:sz w:val="22"/>
          <w:szCs w:val="22"/>
        </w:rPr>
        <w:t>% wartości umowy netto określonej w §5 ust. 1 Umowy.</w:t>
      </w:r>
    </w:p>
    <w:p w14:paraId="464EEC5D" w14:textId="77777777" w:rsidR="00DE007C" w:rsidRPr="00F81900" w:rsidRDefault="00DE007C" w:rsidP="00184454">
      <w:pPr>
        <w:pStyle w:val="Default"/>
        <w:jc w:val="center"/>
        <w:rPr>
          <w:rFonts w:asciiTheme="minorHAnsi" w:hAnsiTheme="minorHAnsi"/>
          <w:b/>
          <w:bCs/>
          <w:color w:val="auto"/>
          <w:sz w:val="22"/>
          <w:szCs w:val="22"/>
        </w:rPr>
      </w:pPr>
    </w:p>
    <w:p w14:paraId="30969DBA" w14:textId="61AF7CA0" w:rsidR="00933B0B" w:rsidRPr="00BF70CB" w:rsidRDefault="00933B0B" w:rsidP="00184454">
      <w:pPr>
        <w:pStyle w:val="Default"/>
        <w:jc w:val="center"/>
        <w:rPr>
          <w:rFonts w:asciiTheme="minorHAnsi" w:hAnsiTheme="minorHAnsi"/>
          <w:color w:val="auto"/>
          <w:sz w:val="22"/>
          <w:szCs w:val="22"/>
        </w:rPr>
      </w:pPr>
      <w:r w:rsidRPr="00BF70CB">
        <w:rPr>
          <w:rFonts w:asciiTheme="minorHAnsi" w:hAnsiTheme="minorHAnsi"/>
          <w:b/>
          <w:bCs/>
          <w:color w:val="auto"/>
          <w:sz w:val="22"/>
          <w:szCs w:val="22"/>
        </w:rPr>
        <w:t>§1</w:t>
      </w:r>
      <w:r w:rsidR="00966626">
        <w:rPr>
          <w:rFonts w:asciiTheme="minorHAnsi" w:hAnsiTheme="minorHAnsi"/>
          <w:b/>
          <w:bCs/>
          <w:color w:val="auto"/>
          <w:sz w:val="22"/>
          <w:szCs w:val="22"/>
        </w:rPr>
        <w:t>2</w:t>
      </w:r>
    </w:p>
    <w:p w14:paraId="1D2DB261" w14:textId="77777777" w:rsidR="00933B0B" w:rsidRPr="00BF70CB" w:rsidRDefault="00933B0B" w:rsidP="00184454">
      <w:pPr>
        <w:pStyle w:val="Default"/>
        <w:jc w:val="both"/>
        <w:rPr>
          <w:rFonts w:asciiTheme="minorHAnsi" w:hAnsiTheme="minorHAnsi"/>
          <w:color w:val="auto"/>
          <w:sz w:val="22"/>
          <w:szCs w:val="22"/>
        </w:rPr>
      </w:pPr>
      <w:r w:rsidRPr="00BF70CB">
        <w:rPr>
          <w:rFonts w:asciiTheme="minorHAnsi" w:hAnsiTheme="minorHAnsi"/>
          <w:b/>
          <w:bCs/>
          <w:color w:val="auto"/>
          <w:sz w:val="22"/>
          <w:szCs w:val="22"/>
        </w:rPr>
        <w:t xml:space="preserve">Odpowiedzialność </w:t>
      </w:r>
    </w:p>
    <w:p w14:paraId="7D20E37D" w14:textId="77777777" w:rsidR="00933B0B" w:rsidRPr="00BF70CB" w:rsidRDefault="00933B0B" w:rsidP="00184454">
      <w:pPr>
        <w:pStyle w:val="Default"/>
        <w:numPr>
          <w:ilvl w:val="0"/>
          <w:numId w:val="1"/>
        </w:numPr>
        <w:ind w:left="284" w:hanging="284"/>
        <w:jc w:val="both"/>
        <w:rPr>
          <w:rFonts w:asciiTheme="minorHAnsi" w:hAnsiTheme="minorHAnsi"/>
          <w:color w:val="auto"/>
          <w:sz w:val="22"/>
          <w:szCs w:val="22"/>
        </w:rPr>
      </w:pPr>
      <w:r w:rsidRPr="00BF70CB">
        <w:rPr>
          <w:rFonts w:asciiTheme="minorHAnsi" w:hAnsiTheme="minorHAnsi"/>
          <w:color w:val="auto"/>
          <w:sz w:val="22"/>
          <w:szCs w:val="22"/>
        </w:rPr>
        <w:t xml:space="preserve">Zamawiający odpowiedzialny jest za przekazanie terenu realizacji prac Wykonawcy oraz za odbiór prac po ich wykonaniu. Fakt przekazania terenu realizacji prac potwierdzony jest przez obie strony na Zleceniu z podaniem daty.  </w:t>
      </w:r>
    </w:p>
    <w:p w14:paraId="71C431B6" w14:textId="77777777" w:rsidR="00933B0B" w:rsidRPr="00BF70CB" w:rsidRDefault="00933B0B" w:rsidP="00184454">
      <w:pPr>
        <w:pStyle w:val="Default"/>
        <w:numPr>
          <w:ilvl w:val="0"/>
          <w:numId w:val="1"/>
        </w:numPr>
        <w:ind w:left="284" w:hanging="284"/>
        <w:jc w:val="both"/>
        <w:rPr>
          <w:rFonts w:asciiTheme="minorHAnsi" w:hAnsiTheme="minorHAnsi"/>
          <w:color w:val="auto"/>
          <w:sz w:val="22"/>
          <w:szCs w:val="22"/>
        </w:rPr>
      </w:pPr>
      <w:r w:rsidRPr="00BF70CB">
        <w:rPr>
          <w:rFonts w:asciiTheme="minorHAnsi" w:hAnsiTheme="minorHAnsi"/>
          <w:color w:val="auto"/>
          <w:sz w:val="22"/>
          <w:szCs w:val="22"/>
        </w:rPr>
        <w:t xml:space="preserve">Wykonawca ponosi pełną odpowiedzialność za wszelkie skutki niewykonania lub nienależytego wykonania Umowy w stosunku do Zamawiającego, jak i osób trzecich i ich majątku, jak też spowodowane działaniami lub zaniechaniami osób i podmiotów, za które ponosi odpowiedzialność, a w szczególności: </w:t>
      </w:r>
    </w:p>
    <w:p w14:paraId="0EB40456" w14:textId="77777777" w:rsidR="00933B0B" w:rsidRPr="00BF70CB" w:rsidRDefault="00933B0B" w:rsidP="00184454">
      <w:pPr>
        <w:pStyle w:val="Default"/>
        <w:numPr>
          <w:ilvl w:val="0"/>
          <w:numId w:val="2"/>
        </w:numPr>
        <w:ind w:left="709" w:hanging="425"/>
        <w:jc w:val="both"/>
        <w:rPr>
          <w:rFonts w:asciiTheme="minorHAnsi" w:hAnsiTheme="minorHAnsi"/>
          <w:color w:val="auto"/>
          <w:sz w:val="22"/>
          <w:szCs w:val="22"/>
        </w:rPr>
      </w:pPr>
      <w:r w:rsidRPr="00BF70CB">
        <w:rPr>
          <w:rFonts w:asciiTheme="minorHAnsi" w:hAnsiTheme="minorHAnsi"/>
          <w:color w:val="auto"/>
          <w:sz w:val="22"/>
          <w:szCs w:val="22"/>
        </w:rPr>
        <w:t xml:space="preserve">za odpowiednie wykonanie prac, przyjęte metody realizacji prac i bezpieczeństwo wszelkich czynności wykonywanych na terenie realizacji prac, </w:t>
      </w:r>
    </w:p>
    <w:p w14:paraId="2B171C67" w14:textId="77777777" w:rsidR="00933B0B" w:rsidRPr="00BF70CB" w:rsidRDefault="00933B0B" w:rsidP="00184454">
      <w:pPr>
        <w:pStyle w:val="Default"/>
        <w:numPr>
          <w:ilvl w:val="0"/>
          <w:numId w:val="2"/>
        </w:numPr>
        <w:ind w:left="709" w:hanging="425"/>
        <w:jc w:val="both"/>
        <w:rPr>
          <w:rFonts w:asciiTheme="minorHAnsi" w:hAnsiTheme="minorHAnsi"/>
          <w:color w:val="auto"/>
          <w:sz w:val="22"/>
          <w:szCs w:val="22"/>
        </w:rPr>
      </w:pPr>
      <w:r w:rsidRPr="00BF70CB">
        <w:rPr>
          <w:rFonts w:asciiTheme="minorHAnsi" w:hAnsiTheme="minorHAnsi"/>
          <w:color w:val="auto"/>
          <w:sz w:val="22"/>
          <w:szCs w:val="22"/>
        </w:rPr>
        <w:t xml:space="preserve">za uszkodzenia bądź zniszczenia istniejących sieci lub urządzeń, </w:t>
      </w:r>
    </w:p>
    <w:p w14:paraId="30A967FF" w14:textId="77777777" w:rsidR="00933B0B" w:rsidRPr="00BF70CB" w:rsidRDefault="00933B0B" w:rsidP="00184454">
      <w:pPr>
        <w:pStyle w:val="Default"/>
        <w:numPr>
          <w:ilvl w:val="0"/>
          <w:numId w:val="2"/>
        </w:numPr>
        <w:ind w:left="709" w:hanging="425"/>
        <w:jc w:val="both"/>
        <w:rPr>
          <w:rFonts w:asciiTheme="minorHAnsi" w:hAnsiTheme="minorHAnsi"/>
          <w:color w:val="auto"/>
          <w:sz w:val="22"/>
          <w:szCs w:val="22"/>
        </w:rPr>
      </w:pPr>
      <w:r w:rsidRPr="00BF70CB">
        <w:rPr>
          <w:rFonts w:asciiTheme="minorHAnsi" w:hAnsiTheme="minorHAnsi"/>
          <w:color w:val="auto"/>
          <w:sz w:val="22"/>
          <w:szCs w:val="22"/>
        </w:rPr>
        <w:t xml:space="preserve">za wypadki przy pracy spowodowane nieprzestrzeganiem zaleceń urzędowych, przepisów prawa, standardów i norm, oraz zaleceń Zamawiającego, </w:t>
      </w:r>
    </w:p>
    <w:p w14:paraId="6E076D89" w14:textId="276CA023" w:rsidR="00933B0B" w:rsidRPr="00BF70CB" w:rsidRDefault="00933B0B" w:rsidP="00184454">
      <w:pPr>
        <w:pStyle w:val="Default"/>
        <w:numPr>
          <w:ilvl w:val="0"/>
          <w:numId w:val="2"/>
        </w:numPr>
        <w:ind w:left="709" w:hanging="425"/>
        <w:jc w:val="both"/>
        <w:rPr>
          <w:rFonts w:asciiTheme="minorHAnsi" w:hAnsiTheme="minorHAnsi"/>
          <w:color w:val="auto"/>
          <w:sz w:val="22"/>
          <w:szCs w:val="22"/>
        </w:rPr>
      </w:pPr>
      <w:r w:rsidRPr="00BF70CB">
        <w:rPr>
          <w:rFonts w:asciiTheme="minorHAnsi" w:hAnsiTheme="minorHAnsi"/>
          <w:color w:val="auto"/>
          <w:sz w:val="22"/>
          <w:szCs w:val="22"/>
        </w:rPr>
        <w:t xml:space="preserve">za wszelkie związane z wykonaniem prac naruszenia praw ochronnych, a w szczególności praw patentowych </w:t>
      </w:r>
      <w:r w:rsidR="005F66A4" w:rsidRPr="00BF70CB">
        <w:rPr>
          <w:rFonts w:asciiTheme="minorHAnsi" w:hAnsiTheme="minorHAnsi"/>
          <w:color w:val="auto"/>
          <w:sz w:val="22"/>
          <w:szCs w:val="22"/>
        </w:rPr>
        <w:br/>
      </w:r>
      <w:r w:rsidRPr="00BF70CB">
        <w:rPr>
          <w:rFonts w:asciiTheme="minorHAnsi" w:hAnsiTheme="minorHAnsi"/>
          <w:color w:val="auto"/>
          <w:sz w:val="22"/>
          <w:szCs w:val="22"/>
        </w:rPr>
        <w:t>i innych praw własności przemysłowej, praw autorskich i autorskich praw pokrewnych oraz za wszelkie szkody powstałe z tego tytułu,</w:t>
      </w:r>
    </w:p>
    <w:p w14:paraId="2E02210C" w14:textId="77777777" w:rsidR="00933B0B" w:rsidRPr="00BF70CB" w:rsidRDefault="00933B0B" w:rsidP="00184454">
      <w:pPr>
        <w:pStyle w:val="Default"/>
        <w:numPr>
          <w:ilvl w:val="0"/>
          <w:numId w:val="2"/>
        </w:numPr>
        <w:ind w:left="709" w:hanging="425"/>
        <w:jc w:val="both"/>
        <w:rPr>
          <w:rFonts w:asciiTheme="minorHAnsi" w:hAnsiTheme="minorHAnsi"/>
          <w:color w:val="auto"/>
          <w:sz w:val="22"/>
          <w:szCs w:val="22"/>
        </w:rPr>
      </w:pPr>
      <w:r w:rsidRPr="00BF70CB">
        <w:rPr>
          <w:rFonts w:asciiTheme="minorHAnsi" w:hAnsiTheme="minorHAnsi"/>
          <w:color w:val="auto"/>
          <w:sz w:val="22"/>
          <w:szCs w:val="22"/>
        </w:rPr>
        <w:t xml:space="preserve">za wszelkie szkody powstałe na skutek użytkowania przez Wykonawcę terenu udostępnionego Wykonawcy przez Zamawiającego. </w:t>
      </w:r>
    </w:p>
    <w:p w14:paraId="22BAA200" w14:textId="77777777" w:rsidR="00933B0B" w:rsidRPr="00BF70CB" w:rsidRDefault="00933B0B" w:rsidP="00184454">
      <w:pPr>
        <w:numPr>
          <w:ilvl w:val="0"/>
          <w:numId w:val="1"/>
        </w:numPr>
        <w:spacing w:after="0" w:line="240" w:lineRule="auto"/>
        <w:ind w:left="284" w:hanging="284"/>
        <w:jc w:val="both"/>
        <w:rPr>
          <w:rFonts w:cs="Calibri"/>
        </w:rPr>
      </w:pPr>
      <w:r w:rsidRPr="00BF70CB">
        <w:rPr>
          <w:rFonts w:cs="Calibri"/>
        </w:rPr>
        <w:lastRenderedPageBreak/>
        <w:t xml:space="preserve">Odpowiedzialność cywilną i finansową za skutki </w:t>
      </w:r>
      <w:proofErr w:type="gramStart"/>
      <w:r w:rsidRPr="00BF70CB">
        <w:rPr>
          <w:rFonts w:cs="Calibri"/>
        </w:rPr>
        <w:t>nie przestrzegania</w:t>
      </w:r>
      <w:proofErr w:type="gramEnd"/>
      <w:r w:rsidRPr="00BF70CB">
        <w:rPr>
          <w:rFonts w:cs="Calibri"/>
        </w:rPr>
        <w:t xml:space="preserve"> przepisów bhp oraz innych przepisów związanych z prowadzonymi na terenie będącym pod zarządem Zamawiającego pracami, jak również za wszelkie ewentualne szkody wyrządzone Zamawiającemu lub Stronie Trzeciej, ponosi Wykonawca. </w:t>
      </w:r>
    </w:p>
    <w:p w14:paraId="6CE5AF44" w14:textId="0D481438" w:rsidR="00933B0B" w:rsidRPr="001E5CAC" w:rsidRDefault="00933B0B" w:rsidP="00184454">
      <w:pPr>
        <w:numPr>
          <w:ilvl w:val="0"/>
          <w:numId w:val="1"/>
        </w:numPr>
        <w:spacing w:after="0" w:line="240" w:lineRule="auto"/>
        <w:ind w:left="284" w:hanging="284"/>
        <w:jc w:val="both"/>
        <w:rPr>
          <w:rFonts w:cs="Calibri"/>
        </w:rPr>
      </w:pPr>
      <w:r w:rsidRPr="00BF70CB">
        <w:t xml:space="preserve">Wykonawca ponosi całkowitą odpowiedzialność za kwalifikacje zawodowe Personelu, swoich pracowników </w:t>
      </w:r>
      <w:r w:rsidR="005F66A4" w:rsidRPr="00BF70CB">
        <w:br/>
      </w:r>
      <w:r w:rsidRPr="00BF70CB">
        <w:t xml:space="preserve">i podwykonawców dopuszczonych do wykonywania prac, ich przeszkolenie w zakresie bhp, przestrzegania terminów i zakresów wymaganych badań lekarskich, wyposażenie w pomocniczy sprzęt techniczny, odzież i obuwie robocze oraz środki ochrony indywidualnej, w tym wyposażenie w apteczkę pierwszej pomocy, nadzór nad wykonywaną pracą. </w:t>
      </w:r>
    </w:p>
    <w:p w14:paraId="4281B8AB" w14:textId="77777777" w:rsidR="00933B0B" w:rsidRPr="001E5CAC" w:rsidRDefault="00933B0B" w:rsidP="00184454">
      <w:pPr>
        <w:numPr>
          <w:ilvl w:val="0"/>
          <w:numId w:val="1"/>
        </w:numPr>
        <w:spacing w:after="0" w:line="240" w:lineRule="auto"/>
        <w:ind w:left="284" w:hanging="284"/>
        <w:jc w:val="both"/>
        <w:rPr>
          <w:rFonts w:cs="Calibri"/>
        </w:rPr>
      </w:pPr>
      <w:r w:rsidRPr="001E5CAC">
        <w:t xml:space="preserve">Za wykonanie prac zgodnie z Umową i oddanie ich Zamawiającemu w terminach wynikających ze Zleceń, odpowiada Wykonawca. Wykonawca ponosi pełną odpowiedzialność za szkody i straty spowodowane przez niego lub podwykonawców przy wypełnianiu zobowiązań umownych. </w:t>
      </w:r>
    </w:p>
    <w:p w14:paraId="0596406E" w14:textId="77777777" w:rsidR="00933B0B" w:rsidRPr="001E5CAC" w:rsidRDefault="00933B0B" w:rsidP="00184454">
      <w:pPr>
        <w:numPr>
          <w:ilvl w:val="0"/>
          <w:numId w:val="1"/>
        </w:numPr>
        <w:spacing w:after="0" w:line="240" w:lineRule="auto"/>
        <w:ind w:left="284" w:hanging="284"/>
        <w:jc w:val="both"/>
        <w:rPr>
          <w:rFonts w:cs="Calibri"/>
        </w:rPr>
      </w:pPr>
      <w:r w:rsidRPr="001E5CAC">
        <w:t xml:space="preserve">W razie uszkodzenia lub zniszczenia podczas realizacji zleconych prac, obiektów lub ich części oraz dróg dojazdowych do miejsca realizacji prac wg Zlecenia, z winy Wykonawcy, Wykonawca na własny koszt ma obowiązek przywrócenia ich do stanu pierwotnego. Zamawiający może, po bezskutecznym upływie terminu </w:t>
      </w:r>
      <w:r w:rsidRPr="001E5CAC">
        <w:rPr>
          <w:rFonts w:cs="Calibri"/>
        </w:rPr>
        <w:t>wyznaczonego na usunięcie uszkodzeń, powierzyć ich usunięcie w ramach Wykonania Zastępczego, na koszt Wykonawcy.</w:t>
      </w:r>
    </w:p>
    <w:p w14:paraId="70327A4C" w14:textId="77777777" w:rsidR="00933B0B" w:rsidRPr="001E5CAC" w:rsidRDefault="00933B0B" w:rsidP="00184454">
      <w:pPr>
        <w:pStyle w:val="Default"/>
        <w:jc w:val="center"/>
        <w:rPr>
          <w:rFonts w:asciiTheme="minorHAnsi" w:hAnsiTheme="minorHAnsi"/>
          <w:b/>
          <w:bCs/>
          <w:color w:val="auto"/>
          <w:sz w:val="22"/>
          <w:szCs w:val="22"/>
        </w:rPr>
      </w:pPr>
    </w:p>
    <w:p w14:paraId="5B8ABA9B" w14:textId="383B0A3C" w:rsidR="00933B0B" w:rsidRPr="001E5CAC" w:rsidRDefault="00933B0B" w:rsidP="00184454">
      <w:pPr>
        <w:pStyle w:val="Default"/>
        <w:jc w:val="center"/>
        <w:rPr>
          <w:rFonts w:asciiTheme="minorHAnsi" w:hAnsiTheme="minorHAnsi"/>
          <w:color w:val="auto"/>
          <w:sz w:val="22"/>
          <w:szCs w:val="22"/>
        </w:rPr>
      </w:pPr>
      <w:r w:rsidRPr="001E5CAC">
        <w:rPr>
          <w:rFonts w:asciiTheme="minorHAnsi" w:hAnsiTheme="minorHAnsi"/>
          <w:b/>
          <w:bCs/>
          <w:color w:val="auto"/>
          <w:sz w:val="22"/>
          <w:szCs w:val="22"/>
        </w:rPr>
        <w:t>§1</w:t>
      </w:r>
      <w:r w:rsidR="00966626">
        <w:rPr>
          <w:rFonts w:asciiTheme="minorHAnsi" w:hAnsiTheme="minorHAnsi"/>
          <w:b/>
          <w:bCs/>
          <w:color w:val="auto"/>
          <w:sz w:val="22"/>
          <w:szCs w:val="22"/>
        </w:rPr>
        <w:t>3</w:t>
      </w:r>
    </w:p>
    <w:p w14:paraId="7425B608" w14:textId="77777777" w:rsidR="00933B0B" w:rsidRPr="001E5CAC" w:rsidRDefault="00933B0B" w:rsidP="00184454">
      <w:pPr>
        <w:pStyle w:val="Default"/>
        <w:jc w:val="both"/>
        <w:rPr>
          <w:rFonts w:asciiTheme="minorHAnsi" w:hAnsiTheme="minorHAnsi"/>
          <w:color w:val="auto"/>
          <w:sz w:val="22"/>
          <w:szCs w:val="22"/>
        </w:rPr>
      </w:pPr>
      <w:r w:rsidRPr="001E5CAC">
        <w:rPr>
          <w:rFonts w:asciiTheme="minorHAnsi" w:hAnsiTheme="minorHAnsi"/>
          <w:b/>
          <w:bCs/>
          <w:color w:val="auto"/>
          <w:sz w:val="22"/>
          <w:szCs w:val="22"/>
        </w:rPr>
        <w:t>Zmiana Umowy</w:t>
      </w:r>
    </w:p>
    <w:p w14:paraId="65C5360F" w14:textId="77777777" w:rsidR="00933B0B" w:rsidRPr="001E5CAC" w:rsidRDefault="00933B0B" w:rsidP="008B10E2">
      <w:pPr>
        <w:pStyle w:val="Default"/>
        <w:numPr>
          <w:ilvl w:val="0"/>
          <w:numId w:val="22"/>
        </w:numPr>
        <w:ind w:left="284" w:hanging="284"/>
        <w:jc w:val="both"/>
        <w:rPr>
          <w:rFonts w:asciiTheme="minorHAnsi" w:hAnsiTheme="minorHAnsi"/>
          <w:color w:val="auto"/>
          <w:sz w:val="22"/>
          <w:szCs w:val="22"/>
        </w:rPr>
      </w:pPr>
      <w:r w:rsidRPr="001E5CAC">
        <w:rPr>
          <w:rFonts w:asciiTheme="minorHAnsi" w:hAnsiTheme="minorHAnsi"/>
          <w:color w:val="auto"/>
          <w:sz w:val="22"/>
          <w:szCs w:val="22"/>
        </w:rPr>
        <w:t xml:space="preserve">Zamawiający przewiduje możliwość zmian postanowień Umowy w stosunku do treści Oferty, na podstawie której dokonano wyboru Wykonawcy, w przypadku wystąpienia co najmniej jednej z okoliczności wymienionych poniżej, z uwzględnieniem podawanych warunków ich wprowadzenia: </w:t>
      </w:r>
    </w:p>
    <w:p w14:paraId="59B7BFAE"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 xml:space="preserve">Zamawiający dopuszcza możliwość przedłużenia terminu realizacji Przedmiotu Umowy o okres odpowiadający okresowi trwania przeszkody uniemożliwiającej realizację Przedmiotu Umowy, jeżeli w trakcie obowiązywania Umowy wystąpią okoliczności uniemożliwiające jej realizację zgodnie z warunkami opisanymi w Umowie, za które odpowiedzialności nie ponosi Wykonawca ani Zamawiający. </w:t>
      </w:r>
    </w:p>
    <w:p w14:paraId="79415511" w14:textId="4C046BC6"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Zamawiający dopuszcza wprowadzenie zmian w sposobie wykonywania Przedmiotu Umowy, w przypadku, gdy wystąpi co najmniej jedna z poniższych sytuacji:</w:t>
      </w:r>
    </w:p>
    <w:p w14:paraId="5A696BBA" w14:textId="77777777" w:rsidR="00933B0B" w:rsidRPr="001E5CAC" w:rsidRDefault="00933B0B" w:rsidP="008B10E2">
      <w:pPr>
        <w:pStyle w:val="Default"/>
        <w:numPr>
          <w:ilvl w:val="0"/>
          <w:numId w:val="27"/>
        </w:numPr>
        <w:jc w:val="both"/>
        <w:rPr>
          <w:rFonts w:asciiTheme="minorHAnsi" w:hAnsiTheme="minorHAnsi"/>
          <w:color w:val="auto"/>
          <w:sz w:val="22"/>
          <w:szCs w:val="22"/>
        </w:rPr>
      </w:pPr>
      <w:r w:rsidRPr="001E5CAC">
        <w:rPr>
          <w:rFonts w:asciiTheme="minorHAnsi" w:hAnsiTheme="minorHAnsi"/>
          <w:color w:val="auto"/>
          <w:sz w:val="22"/>
          <w:szCs w:val="22"/>
        </w:rPr>
        <w:t xml:space="preserve">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 </w:t>
      </w:r>
    </w:p>
    <w:p w14:paraId="1956B6D5" w14:textId="77777777" w:rsidR="00933B0B" w:rsidRPr="001E5CAC" w:rsidRDefault="00933B0B" w:rsidP="008B10E2">
      <w:pPr>
        <w:pStyle w:val="Default"/>
        <w:numPr>
          <w:ilvl w:val="0"/>
          <w:numId w:val="27"/>
        </w:numPr>
        <w:jc w:val="both"/>
        <w:rPr>
          <w:rFonts w:asciiTheme="minorHAnsi" w:hAnsiTheme="minorHAnsi"/>
          <w:color w:val="auto"/>
          <w:sz w:val="22"/>
          <w:szCs w:val="22"/>
        </w:rPr>
      </w:pPr>
      <w:r w:rsidRPr="001E5CAC">
        <w:rPr>
          <w:rFonts w:asciiTheme="minorHAnsi" w:hAnsiTheme="minorHAnsi"/>
          <w:color w:val="auto"/>
          <w:sz w:val="22"/>
          <w:szCs w:val="22"/>
        </w:rPr>
        <w:t>konieczność zrealizowania Przedmiotu Umowy przy zastosowaniu innych rozwiązań albo innymi środkami ze względu na zmiany obowiązującego prawa lub regulacji obowiązujących w Państwowym Gospodarstwie Leśnym Lasy Państwowe;</w:t>
      </w:r>
    </w:p>
    <w:p w14:paraId="2EB0D150" w14:textId="77777777" w:rsidR="00933B0B" w:rsidRPr="001E5CAC" w:rsidRDefault="00933B0B" w:rsidP="008B10E2">
      <w:pPr>
        <w:pStyle w:val="Default"/>
        <w:numPr>
          <w:ilvl w:val="0"/>
          <w:numId w:val="27"/>
        </w:numPr>
        <w:jc w:val="both"/>
        <w:rPr>
          <w:rFonts w:asciiTheme="minorHAnsi" w:hAnsiTheme="minorHAnsi"/>
          <w:color w:val="auto"/>
          <w:sz w:val="22"/>
          <w:szCs w:val="22"/>
        </w:rPr>
      </w:pPr>
      <w:r w:rsidRPr="001E5CAC">
        <w:rPr>
          <w:rFonts w:asciiTheme="minorHAnsi" w:hAnsiTheme="minorHAnsi"/>
          <w:color w:val="auto"/>
          <w:sz w:val="22"/>
          <w:szCs w:val="22"/>
        </w:rPr>
        <w:t xml:space="preserve">pojawienie się nowszych technologii wykonania prac gwarantujących co najmniej ten sam standard wykonania Przedmiotu Umowy oraz </w:t>
      </w:r>
      <w:proofErr w:type="gramStart"/>
      <w:r w:rsidRPr="001E5CAC">
        <w:rPr>
          <w:rFonts w:asciiTheme="minorHAnsi" w:hAnsiTheme="minorHAnsi"/>
          <w:color w:val="auto"/>
          <w:sz w:val="22"/>
          <w:szCs w:val="22"/>
        </w:rPr>
        <w:t>nie powodujących</w:t>
      </w:r>
      <w:proofErr w:type="gramEnd"/>
      <w:r w:rsidRPr="001E5CAC">
        <w:rPr>
          <w:rFonts w:asciiTheme="minorHAnsi" w:hAnsiTheme="minorHAnsi"/>
          <w:color w:val="auto"/>
          <w:sz w:val="22"/>
          <w:szCs w:val="22"/>
        </w:rPr>
        <w:t xml:space="preserve"> większych strat i zanieczyszczeń w środowisku naturalnym niż te, które mogą powstać przy wykonywaniu Przedmiotu Umowy w sposób pierwotnie nią opisany.</w:t>
      </w:r>
    </w:p>
    <w:p w14:paraId="505AABEC"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w:t>
      </w:r>
    </w:p>
    <w:p w14:paraId="41826FF9"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zmiany terminu realizacji ani zwiększenia wynagrodzenia należnego Wykonawcy.</w:t>
      </w:r>
    </w:p>
    <w:p w14:paraId="440E8B3C"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 xml:space="preserve">W przypadku zawarcia Umowy z wykonawcami wspólnie ubiegającymi się o udzielenie zamówienia Zamawiający dopuszcza wskazanie członka lub członków konsorcjum upoważnionych do wystawiania faktur i do odbioru wynagrodzenia. </w:t>
      </w:r>
    </w:p>
    <w:p w14:paraId="7D004639"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E92F936" w14:textId="77777777" w:rsidR="00933B0B" w:rsidRPr="001E5CAC" w:rsidRDefault="00933B0B" w:rsidP="008B10E2">
      <w:pPr>
        <w:pStyle w:val="Default"/>
        <w:numPr>
          <w:ilvl w:val="0"/>
          <w:numId w:val="28"/>
        </w:numPr>
        <w:jc w:val="both"/>
        <w:rPr>
          <w:rFonts w:asciiTheme="minorHAnsi" w:hAnsiTheme="minorHAnsi"/>
          <w:color w:val="auto"/>
          <w:sz w:val="22"/>
          <w:szCs w:val="22"/>
        </w:rPr>
      </w:pPr>
      <w:r w:rsidRPr="001E5CAC">
        <w:rPr>
          <w:rFonts w:asciiTheme="minorHAnsi" w:hAnsiTheme="minorHAnsi"/>
          <w:color w:val="auto"/>
          <w:sz w:val="22"/>
          <w:szCs w:val="22"/>
        </w:rPr>
        <w:t xml:space="preserve">Ponadto Zamawiający dopuszcza wprowadzenie zmian w przypadku: </w:t>
      </w:r>
    </w:p>
    <w:p w14:paraId="376F53E0" w14:textId="5405ECC0" w:rsidR="00933B0B" w:rsidRPr="001E5CAC" w:rsidRDefault="00933B0B" w:rsidP="008B10E2">
      <w:pPr>
        <w:numPr>
          <w:ilvl w:val="0"/>
          <w:numId w:val="29"/>
        </w:numPr>
        <w:autoSpaceDE w:val="0"/>
        <w:autoSpaceDN w:val="0"/>
        <w:adjustRightInd w:val="0"/>
        <w:spacing w:after="0" w:line="240" w:lineRule="auto"/>
        <w:jc w:val="both"/>
        <w:rPr>
          <w:rFonts w:cs="Calibri"/>
        </w:rPr>
      </w:pPr>
      <w:r w:rsidRPr="001E5CAC">
        <w:rPr>
          <w:rFonts w:cs="Calibri"/>
        </w:rPr>
        <w:t xml:space="preserve">wystąpienia siły wyższej, co uniemożliwia wykonanie Przedmiotu Umowy zgodnie z </w:t>
      </w:r>
      <w:r w:rsidR="001E5CAC" w:rsidRPr="001E5CAC">
        <w:rPr>
          <w:rFonts w:cs="Calibri"/>
        </w:rPr>
        <w:t>postanowieniami Umowy</w:t>
      </w:r>
      <w:r w:rsidRPr="001E5CAC">
        <w:rPr>
          <w:rFonts w:cs="Calibri"/>
        </w:rPr>
        <w:t xml:space="preserve">; </w:t>
      </w:r>
    </w:p>
    <w:p w14:paraId="44F18840" w14:textId="77777777" w:rsidR="00933B0B" w:rsidRPr="001E5CAC" w:rsidRDefault="00933B0B" w:rsidP="008B10E2">
      <w:pPr>
        <w:numPr>
          <w:ilvl w:val="0"/>
          <w:numId w:val="29"/>
        </w:numPr>
        <w:autoSpaceDE w:val="0"/>
        <w:autoSpaceDN w:val="0"/>
        <w:adjustRightInd w:val="0"/>
        <w:spacing w:after="0" w:line="240" w:lineRule="auto"/>
        <w:jc w:val="both"/>
        <w:rPr>
          <w:rFonts w:cs="Calibri"/>
        </w:rPr>
      </w:pPr>
      <w:r w:rsidRPr="001E5CAC">
        <w:rPr>
          <w:rFonts w:cs="Calibri"/>
        </w:rPr>
        <w:t xml:space="preserve">rezygnacji przez Zamawiającego z realizacji części Przedmiotu Umowy. </w:t>
      </w:r>
    </w:p>
    <w:p w14:paraId="0104CADB" w14:textId="77777777" w:rsidR="00933B0B" w:rsidRPr="001E5CAC" w:rsidRDefault="00933B0B" w:rsidP="00966626">
      <w:pPr>
        <w:autoSpaceDE w:val="0"/>
        <w:autoSpaceDN w:val="0"/>
        <w:adjustRightInd w:val="0"/>
        <w:spacing w:after="0" w:line="240" w:lineRule="auto"/>
        <w:ind w:left="360"/>
        <w:jc w:val="both"/>
        <w:rPr>
          <w:rFonts w:cs="Calibri"/>
        </w:rPr>
      </w:pPr>
      <w:r w:rsidRPr="001E5CAC">
        <w:rPr>
          <w:rFonts w:cs="Calibri"/>
        </w:rPr>
        <w:lastRenderedPageBreak/>
        <w:t xml:space="preserve">W takim przypadku może zostać zmniejszony zakres Przedmiotu Umowy, a wynagrodzenie przysługujące Wykonawcy zostanie pomniejszone w oparciu ceny jednostkowe wskazane w kosztorysie ofertowym stanowiącym część Oferty, przy czym Zamawiający zapłaci za wszystkie spełnione świadczenia. </w:t>
      </w:r>
    </w:p>
    <w:p w14:paraId="2FE6F19A" w14:textId="77777777" w:rsidR="00933B0B" w:rsidRPr="001E5CAC" w:rsidRDefault="00933B0B" w:rsidP="008B10E2">
      <w:pPr>
        <w:numPr>
          <w:ilvl w:val="0"/>
          <w:numId w:val="22"/>
        </w:numPr>
        <w:autoSpaceDE w:val="0"/>
        <w:autoSpaceDN w:val="0"/>
        <w:adjustRightInd w:val="0"/>
        <w:spacing w:after="0" w:line="240" w:lineRule="auto"/>
        <w:jc w:val="both"/>
        <w:rPr>
          <w:rFonts w:cs="Calibri"/>
        </w:rPr>
      </w:pPr>
      <w:r w:rsidRPr="001E5CAC">
        <w:rPr>
          <w:rFonts w:cs="Calibri"/>
        </w:rPr>
        <w:t xml:space="preserve">Wystąpienie którejkolwiek z okoliczności wskazanych w ust. 1 nie stanowi zobowiązania Stron do wprowadzenia zmiany. </w:t>
      </w:r>
    </w:p>
    <w:p w14:paraId="28AF8C44" w14:textId="77777777" w:rsidR="002074EA" w:rsidRPr="001E5CAC" w:rsidRDefault="002074EA" w:rsidP="00184454">
      <w:pPr>
        <w:pStyle w:val="Default"/>
        <w:jc w:val="center"/>
        <w:rPr>
          <w:rFonts w:asciiTheme="minorHAnsi" w:hAnsiTheme="minorHAnsi"/>
          <w:b/>
          <w:bCs/>
          <w:color w:val="auto"/>
          <w:sz w:val="22"/>
          <w:szCs w:val="22"/>
        </w:rPr>
      </w:pPr>
    </w:p>
    <w:p w14:paraId="3430F607" w14:textId="11DFDF16" w:rsidR="00933B0B" w:rsidRPr="001E5CAC" w:rsidRDefault="00933B0B" w:rsidP="00184454">
      <w:pPr>
        <w:pStyle w:val="Default"/>
        <w:jc w:val="center"/>
        <w:rPr>
          <w:rFonts w:asciiTheme="minorHAnsi" w:hAnsiTheme="minorHAnsi"/>
          <w:b/>
          <w:bCs/>
          <w:color w:val="auto"/>
          <w:sz w:val="22"/>
          <w:szCs w:val="22"/>
        </w:rPr>
      </w:pPr>
      <w:r w:rsidRPr="001E5CAC">
        <w:rPr>
          <w:rFonts w:asciiTheme="minorHAnsi" w:hAnsiTheme="minorHAnsi"/>
          <w:b/>
          <w:bCs/>
          <w:color w:val="auto"/>
          <w:sz w:val="22"/>
          <w:szCs w:val="22"/>
        </w:rPr>
        <w:t>§1</w:t>
      </w:r>
      <w:r w:rsidR="00966626">
        <w:rPr>
          <w:rFonts w:asciiTheme="minorHAnsi" w:hAnsiTheme="minorHAnsi"/>
          <w:b/>
          <w:bCs/>
          <w:color w:val="auto"/>
          <w:sz w:val="22"/>
          <w:szCs w:val="22"/>
        </w:rPr>
        <w:t>4</w:t>
      </w:r>
    </w:p>
    <w:p w14:paraId="54F32882" w14:textId="77777777" w:rsidR="002074EA" w:rsidRPr="001B1AD7" w:rsidRDefault="002074EA" w:rsidP="00184454">
      <w:pPr>
        <w:pStyle w:val="Default"/>
        <w:jc w:val="both"/>
        <w:rPr>
          <w:rFonts w:asciiTheme="minorHAnsi" w:hAnsiTheme="minorHAnsi"/>
          <w:color w:val="auto"/>
          <w:sz w:val="22"/>
          <w:szCs w:val="22"/>
        </w:rPr>
      </w:pPr>
      <w:r w:rsidRPr="001B1AD7">
        <w:rPr>
          <w:rFonts w:asciiTheme="minorHAnsi" w:hAnsiTheme="minorHAnsi"/>
          <w:b/>
          <w:bCs/>
          <w:color w:val="auto"/>
          <w:sz w:val="22"/>
          <w:szCs w:val="22"/>
        </w:rPr>
        <w:t>Odstąpienie od Umowy</w:t>
      </w:r>
    </w:p>
    <w:p w14:paraId="0F65DB6C" w14:textId="77777777" w:rsidR="002074EA" w:rsidRPr="00AC0B3D" w:rsidRDefault="002074EA" w:rsidP="008B10E2">
      <w:pPr>
        <w:pStyle w:val="Akapitzlist"/>
        <w:numPr>
          <w:ilvl w:val="0"/>
          <w:numId w:val="37"/>
        </w:numPr>
        <w:spacing w:line="240" w:lineRule="auto"/>
        <w:jc w:val="both"/>
        <w:rPr>
          <w:rFonts w:eastAsia="Times New Roman" w:cs="Arial"/>
        </w:rPr>
      </w:pPr>
      <w:r w:rsidRPr="00AC0B3D">
        <w:rPr>
          <w:rFonts w:eastAsia="Times New Roman" w:cs="Arial"/>
        </w:rPr>
        <w:t>Każda ze stron może odstąpić od Umowy w przypadkach w niej wskazanych i określonych w przepisach prawa.</w:t>
      </w:r>
    </w:p>
    <w:p w14:paraId="519F69B1" w14:textId="77777777" w:rsidR="002074EA" w:rsidRPr="00AC0B3D" w:rsidRDefault="002074EA" w:rsidP="008B10E2">
      <w:pPr>
        <w:pStyle w:val="Akapitzlist"/>
        <w:numPr>
          <w:ilvl w:val="0"/>
          <w:numId w:val="37"/>
        </w:numPr>
        <w:spacing w:line="240" w:lineRule="auto"/>
        <w:jc w:val="both"/>
        <w:rPr>
          <w:rFonts w:ascii="Calibri" w:hAnsi="Calibri" w:cs="Calibri"/>
        </w:rPr>
      </w:pPr>
      <w:r w:rsidRPr="00AC0B3D">
        <w:rPr>
          <w:rFonts w:ascii="Calibri" w:hAnsi="Calibri" w:cs="Calibri"/>
        </w:rPr>
        <w:t>Niezależnie od podstaw odstąpienia od Umowy wynikających z przepisów prawa lub z innych postanowień Umowy, Zamawiający ma prawo odstąpić od Umowy w przypadku wystąpienia którejkolwiek z poniższych okoliczności:</w:t>
      </w:r>
    </w:p>
    <w:p w14:paraId="33EB6551"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gdy Wykonawca co najmniej dwukrotnie wyrządził Zamawiającemu szkodę, przy czym łączna wartość tych szkód wynosi co najmniej 3.000,00 zł;</w:t>
      </w:r>
    </w:p>
    <w:p w14:paraId="689A995C"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dwukrotnego niewykonania przez Wykonawcę pisemnych zaleceń wydanych przez Przedstawiciela Zamawiającego dotyczących sposobu lub terminu wykonywania prac;</w:t>
      </w:r>
    </w:p>
    <w:p w14:paraId="0DFA3C76"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naliczenia Wykonawcy kar umownych na kwotę stanowiącą ponad 5 % wynagrodzenia netto Wykonawcy określonego w §5 ust. 1 Umowy;</w:t>
      </w:r>
    </w:p>
    <w:p w14:paraId="53EE2CC5"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odmowy przyjęcia Zlecenia;</w:t>
      </w:r>
    </w:p>
    <w:p w14:paraId="73385A5B"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gdy Wykonawca bez zgody Zamawiającego przeniesie na osobę trzecią, w całości lub w części, ogół praw i obowiązków wynikających z Umowy,</w:t>
      </w:r>
    </w:p>
    <w:p w14:paraId="53EF3843" w14:textId="77777777" w:rsidR="00966626" w:rsidRPr="00966626"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w przypadku wszczęcia przeciwko Wykonawcy postępowania egzekucyjnego, przez co Strony będą rozumieć podjęcie chociażby pierwszej czynności w ramach prowadzonego przeciwko Wykonawcy komorniczego postępowania egzekucyjnego lub postępowania egzekucyjnego w administracji,</w:t>
      </w:r>
    </w:p>
    <w:p w14:paraId="7CC976B2" w14:textId="1B4E4F10" w:rsidR="002074EA" w:rsidRPr="00AC0B3D" w:rsidRDefault="00966626" w:rsidP="00966626">
      <w:pPr>
        <w:pStyle w:val="Akapitzlist"/>
        <w:widowControl w:val="0"/>
        <w:numPr>
          <w:ilvl w:val="0"/>
          <w:numId w:val="38"/>
        </w:numPr>
        <w:autoSpaceDE w:val="0"/>
        <w:autoSpaceDN w:val="0"/>
        <w:adjustRightInd w:val="0"/>
        <w:spacing w:after="0" w:line="240" w:lineRule="auto"/>
        <w:jc w:val="both"/>
        <w:rPr>
          <w:rFonts w:ascii="Calibri" w:hAnsi="Calibri" w:cs="Calibri"/>
        </w:rPr>
      </w:pPr>
      <w:r w:rsidRPr="00966626">
        <w:rPr>
          <w:rFonts w:ascii="Calibri" w:hAnsi="Calibri" w:cs="Calibri"/>
        </w:rPr>
        <w:t>w przypadku przystąpienia do likwidacji lub rozwiązania Wykonawcy.</w:t>
      </w:r>
    </w:p>
    <w:p w14:paraId="1C4E79B1" w14:textId="77777777" w:rsidR="002074EA" w:rsidRPr="00AC0B3D" w:rsidRDefault="002074EA" w:rsidP="008B10E2">
      <w:pPr>
        <w:pStyle w:val="Akapitzlist"/>
        <w:widowControl w:val="0"/>
        <w:numPr>
          <w:ilvl w:val="0"/>
          <w:numId w:val="39"/>
        </w:numPr>
        <w:autoSpaceDE w:val="0"/>
        <w:autoSpaceDN w:val="0"/>
        <w:adjustRightInd w:val="0"/>
        <w:spacing w:after="0" w:line="240" w:lineRule="auto"/>
        <w:jc w:val="both"/>
        <w:rPr>
          <w:rFonts w:ascii="Calibri" w:hAnsi="Calibri" w:cs="Calibri"/>
        </w:rPr>
      </w:pPr>
      <w:r w:rsidRPr="00AC0B3D">
        <w:rPr>
          <w:rFonts w:ascii="Calibri" w:hAnsi="Calibri" w:cs="Calibri"/>
        </w:rPr>
        <w:t>Odstąpienie od Umowy nie zwalnia Wykonawcy z odpowiedzialności za wady zrealizowanej części robót, która została wykonana w okresie obowiązywania Umowy.</w:t>
      </w:r>
    </w:p>
    <w:p w14:paraId="099F3825" w14:textId="3AFFBF81" w:rsidR="002074EA" w:rsidRPr="00AC0B3D" w:rsidRDefault="002074EA" w:rsidP="008B10E2">
      <w:pPr>
        <w:pStyle w:val="Akapitzlist"/>
        <w:widowControl w:val="0"/>
        <w:numPr>
          <w:ilvl w:val="0"/>
          <w:numId w:val="39"/>
        </w:numPr>
        <w:autoSpaceDE w:val="0"/>
        <w:autoSpaceDN w:val="0"/>
        <w:adjustRightInd w:val="0"/>
        <w:spacing w:after="0" w:line="240" w:lineRule="auto"/>
        <w:jc w:val="both"/>
        <w:rPr>
          <w:rFonts w:ascii="Calibri" w:hAnsi="Calibri" w:cs="Calibri"/>
        </w:rPr>
      </w:pPr>
      <w:r w:rsidRPr="00AC0B3D">
        <w:rPr>
          <w:rFonts w:ascii="Calibri" w:hAnsi="Calibri" w:cs="Calibri"/>
        </w:rPr>
        <w:t>Odstąpienie od Umowy z winy Wykonawcy i zastosowanie kar umownych określonych w Umow</w:t>
      </w:r>
      <w:r w:rsidR="003520CF">
        <w:rPr>
          <w:rFonts w:ascii="Calibri" w:hAnsi="Calibri" w:cs="Calibri"/>
        </w:rPr>
        <w:t>ie</w:t>
      </w:r>
      <w:r w:rsidRPr="00AC0B3D">
        <w:rPr>
          <w:rFonts w:ascii="Calibri" w:hAnsi="Calibri" w:cs="Calibri"/>
        </w:rPr>
        <w:t>, nie wyłącza możliwości dochodzenia odszkodowania na zasadach ogólnych.</w:t>
      </w:r>
    </w:p>
    <w:p w14:paraId="3C39A9CD" w14:textId="77777777" w:rsidR="002074EA" w:rsidRPr="00AC0B3D" w:rsidRDefault="002074EA" w:rsidP="008B10E2">
      <w:pPr>
        <w:pStyle w:val="Akapitzlist"/>
        <w:widowControl w:val="0"/>
        <w:numPr>
          <w:ilvl w:val="0"/>
          <w:numId w:val="39"/>
        </w:numPr>
        <w:autoSpaceDE w:val="0"/>
        <w:autoSpaceDN w:val="0"/>
        <w:adjustRightInd w:val="0"/>
        <w:spacing w:after="0" w:line="240" w:lineRule="auto"/>
        <w:jc w:val="both"/>
        <w:rPr>
          <w:rFonts w:ascii="Calibri" w:hAnsi="Calibri" w:cs="Calibri"/>
        </w:rPr>
      </w:pPr>
      <w:r w:rsidRPr="00AC0B3D">
        <w:rPr>
          <w:rFonts w:ascii="Calibri" w:hAnsi="Calibri" w:cs="Calibri"/>
        </w:rPr>
        <w:t>Odstąpienie od umowy powinno nastąpić w formie pisemnej, pod rygorem nieważności takiego oświadczenia i musi zawierać uzasadnienie. Oświadczenie o odstąpieniu od Umowy winno być złożone w terminie 30 dni od dnia zaistnienia, którejkolwiek z okoliczności wymienionych w ust. 2 i wynikających z innych postanowień Umowy.</w:t>
      </w:r>
    </w:p>
    <w:p w14:paraId="2254B008" w14:textId="6429105F" w:rsidR="00864899" w:rsidRDefault="002074EA" w:rsidP="008B10E2">
      <w:pPr>
        <w:pStyle w:val="Akapitzlist"/>
        <w:widowControl w:val="0"/>
        <w:numPr>
          <w:ilvl w:val="0"/>
          <w:numId w:val="39"/>
        </w:numPr>
        <w:autoSpaceDE w:val="0"/>
        <w:autoSpaceDN w:val="0"/>
        <w:adjustRightInd w:val="0"/>
        <w:spacing w:after="0" w:line="240" w:lineRule="auto"/>
        <w:jc w:val="both"/>
        <w:rPr>
          <w:rFonts w:ascii="Calibri" w:hAnsi="Calibri" w:cs="Calibri"/>
        </w:rPr>
      </w:pPr>
      <w:r w:rsidRPr="00AC0B3D">
        <w:rPr>
          <w:rFonts w:ascii="Calibri" w:hAnsi="Calibri" w:cs="Calibri"/>
        </w:rPr>
        <w:t>Strony ustalają, że odstąpienie od Umowy zarówno na podstawie postanowień Umowy jak również przepisów ustawowych, będzie odnosiło skutek tylko i wyłącznie do wzajemnych świadczeń niezrealizowanych (tzw. skutek ex nunc).</w:t>
      </w:r>
    </w:p>
    <w:p w14:paraId="1665F8DC" w14:textId="77777777" w:rsidR="002074EA" w:rsidRPr="002074EA" w:rsidRDefault="002074EA" w:rsidP="00184454">
      <w:pPr>
        <w:pStyle w:val="Akapitzlist"/>
        <w:widowControl w:val="0"/>
        <w:autoSpaceDE w:val="0"/>
        <w:autoSpaceDN w:val="0"/>
        <w:adjustRightInd w:val="0"/>
        <w:spacing w:after="0" w:line="240" w:lineRule="auto"/>
        <w:ind w:left="360"/>
        <w:jc w:val="both"/>
        <w:rPr>
          <w:rFonts w:ascii="Calibri" w:hAnsi="Calibri" w:cs="Calibri"/>
        </w:rPr>
      </w:pPr>
    </w:p>
    <w:p w14:paraId="226DE969" w14:textId="27FDF145" w:rsidR="00933B0B" w:rsidRPr="00B12518" w:rsidRDefault="00933B0B" w:rsidP="00184454">
      <w:pPr>
        <w:pStyle w:val="Default"/>
        <w:jc w:val="center"/>
        <w:rPr>
          <w:rFonts w:asciiTheme="minorHAnsi" w:hAnsiTheme="minorHAnsi"/>
          <w:b/>
          <w:bCs/>
          <w:iCs/>
          <w:color w:val="auto"/>
          <w:sz w:val="22"/>
          <w:szCs w:val="22"/>
        </w:rPr>
      </w:pPr>
      <w:r w:rsidRPr="00B12518">
        <w:rPr>
          <w:rFonts w:asciiTheme="minorHAnsi" w:hAnsiTheme="minorHAnsi"/>
          <w:b/>
          <w:bCs/>
          <w:iCs/>
          <w:color w:val="auto"/>
          <w:sz w:val="22"/>
          <w:szCs w:val="22"/>
        </w:rPr>
        <w:t>§1</w:t>
      </w:r>
      <w:r w:rsidR="00B12518">
        <w:rPr>
          <w:rFonts w:asciiTheme="minorHAnsi" w:hAnsiTheme="minorHAnsi"/>
          <w:b/>
          <w:bCs/>
          <w:iCs/>
          <w:color w:val="auto"/>
          <w:sz w:val="22"/>
          <w:szCs w:val="22"/>
        </w:rPr>
        <w:t>5</w:t>
      </w:r>
    </w:p>
    <w:p w14:paraId="6DA01F2F" w14:textId="77777777" w:rsidR="00933B0B" w:rsidRPr="00B12518" w:rsidRDefault="00933B0B" w:rsidP="00184454">
      <w:pPr>
        <w:pStyle w:val="Default"/>
        <w:rPr>
          <w:b/>
          <w:bCs/>
          <w:iCs/>
          <w:color w:val="auto"/>
          <w:sz w:val="22"/>
          <w:szCs w:val="22"/>
        </w:rPr>
      </w:pPr>
      <w:r w:rsidRPr="00B12518">
        <w:rPr>
          <w:b/>
          <w:bCs/>
          <w:iCs/>
          <w:color w:val="auto"/>
          <w:sz w:val="22"/>
          <w:szCs w:val="22"/>
        </w:rPr>
        <w:t xml:space="preserve">Wykonawcy wspólnie wykonujący Przedmiot Umowy (Konsorcjum lub Spółka cywilna) </w:t>
      </w:r>
    </w:p>
    <w:p w14:paraId="32D93733" w14:textId="77777777" w:rsidR="00933B0B" w:rsidRPr="00B12518" w:rsidRDefault="00933B0B" w:rsidP="008B10E2">
      <w:pPr>
        <w:numPr>
          <w:ilvl w:val="0"/>
          <w:numId w:val="26"/>
        </w:numPr>
        <w:autoSpaceDE w:val="0"/>
        <w:autoSpaceDN w:val="0"/>
        <w:adjustRightInd w:val="0"/>
        <w:spacing w:after="0" w:line="240" w:lineRule="auto"/>
        <w:jc w:val="both"/>
        <w:rPr>
          <w:rFonts w:ascii="Calibri" w:hAnsi="Calibri" w:cs="Calibri"/>
          <w:iCs/>
        </w:rPr>
      </w:pPr>
      <w:r w:rsidRPr="00B12518">
        <w:rPr>
          <w:rFonts w:ascii="Calibri" w:hAnsi="Calibri" w:cs="Calibri"/>
          <w:iCs/>
        </w:rPr>
        <w:t>W przypadku, gdy Umowa zawierana jest z Wykonawcami działającymi wspólnie, załącznikami do Umowy dodatkowo są:</w:t>
      </w:r>
    </w:p>
    <w:p w14:paraId="5227735F" w14:textId="77777777" w:rsidR="00933B0B" w:rsidRPr="00B12518" w:rsidRDefault="00933B0B" w:rsidP="00184454">
      <w:pPr>
        <w:widowControl w:val="0"/>
        <w:numPr>
          <w:ilvl w:val="0"/>
          <w:numId w:val="8"/>
        </w:numPr>
        <w:autoSpaceDE w:val="0"/>
        <w:autoSpaceDN w:val="0"/>
        <w:adjustRightInd w:val="0"/>
        <w:spacing w:after="0" w:line="240" w:lineRule="auto"/>
        <w:ind w:left="927"/>
        <w:jc w:val="both"/>
        <w:rPr>
          <w:rFonts w:ascii="Calibri" w:hAnsi="Calibri" w:cs="Calibri"/>
          <w:iCs/>
        </w:rPr>
      </w:pPr>
      <w:r w:rsidRPr="00B12518">
        <w:rPr>
          <w:rFonts w:ascii="Calibri" w:hAnsi="Calibri" w:cs="Calibri"/>
          <w:iCs/>
        </w:rPr>
        <w:t>Pełnomocnictwo do reprezentowania Wykonawców działających wspólnie,</w:t>
      </w:r>
    </w:p>
    <w:p w14:paraId="4E81E72A" w14:textId="483BACED" w:rsidR="00933B0B" w:rsidRPr="00B12518" w:rsidRDefault="00933B0B" w:rsidP="00184454">
      <w:pPr>
        <w:widowControl w:val="0"/>
        <w:numPr>
          <w:ilvl w:val="0"/>
          <w:numId w:val="8"/>
        </w:numPr>
        <w:autoSpaceDE w:val="0"/>
        <w:autoSpaceDN w:val="0"/>
        <w:adjustRightInd w:val="0"/>
        <w:spacing w:after="0" w:line="240" w:lineRule="auto"/>
        <w:ind w:left="927"/>
        <w:jc w:val="both"/>
        <w:rPr>
          <w:rFonts w:ascii="Calibri" w:hAnsi="Calibri" w:cs="Calibri"/>
          <w:iCs/>
        </w:rPr>
      </w:pPr>
      <w:r w:rsidRPr="00B12518">
        <w:rPr>
          <w:rFonts w:ascii="Calibri" w:hAnsi="Calibri" w:cs="Calibri"/>
          <w:iCs/>
        </w:rPr>
        <w:t xml:space="preserve">Umowa z (data zawarcia) </w:t>
      </w:r>
      <w:r w:rsidRPr="00B12518">
        <w:rPr>
          <w:rFonts w:ascii="Calibri" w:hAnsi="Calibri" w:cs="Calibri"/>
          <w:iCs/>
          <w:strike/>
        </w:rPr>
        <w:t>________</w:t>
      </w:r>
      <w:r w:rsidRPr="00B12518">
        <w:rPr>
          <w:rFonts w:ascii="Calibri" w:hAnsi="Calibri" w:cs="Calibri"/>
          <w:iCs/>
        </w:rPr>
        <w:t xml:space="preserve"> regulująca współpracę Wykonawców działających wspólnie (w której wskazany zostanie Lider). </w:t>
      </w:r>
    </w:p>
    <w:p w14:paraId="688E266C" w14:textId="77777777" w:rsidR="00933B0B" w:rsidRPr="00B12518" w:rsidRDefault="00933B0B" w:rsidP="008B10E2">
      <w:pPr>
        <w:widowControl w:val="0"/>
        <w:numPr>
          <w:ilvl w:val="0"/>
          <w:numId w:val="26"/>
        </w:numPr>
        <w:autoSpaceDE w:val="0"/>
        <w:autoSpaceDN w:val="0"/>
        <w:adjustRightInd w:val="0"/>
        <w:spacing w:after="0" w:line="240" w:lineRule="auto"/>
        <w:jc w:val="both"/>
        <w:rPr>
          <w:rFonts w:ascii="Calibri" w:hAnsi="Calibri" w:cs="Calibri"/>
          <w:iCs/>
        </w:rPr>
      </w:pPr>
      <w:r w:rsidRPr="00B12518">
        <w:rPr>
          <w:rFonts w:ascii="Calibri" w:hAnsi="Calibri" w:cs="Calibri"/>
          <w:iCs/>
        </w:rPr>
        <w:t>Wszelkie uzgodnienia i korespondencja wykonywane będą z Liderem. Lider jest upoważniony do kontaktowania się z Zamawiającym, otrzymywania poleceń oraz instrukcji w imieniu i na rzecz każdego z podmiotów wchodzących w skład Konsorcjum lub Spółki cywilnej, podejmowania decyzji, zaciągania zobowiązań, składania i przyjmowania oświadczeń woli w imieniu i na rzecz każdego z podmiotów wchodzących w skład Konsorcjum</w:t>
      </w:r>
      <w:r w:rsidRPr="00B12518">
        <w:rPr>
          <w:iCs/>
        </w:rPr>
        <w:t xml:space="preserve"> </w:t>
      </w:r>
      <w:r w:rsidRPr="00B12518">
        <w:rPr>
          <w:rFonts w:ascii="Calibri" w:hAnsi="Calibri" w:cs="Calibri"/>
          <w:iCs/>
        </w:rPr>
        <w:t>lub Spółki cywilnej w zakresie wskazanym w pełnomocnictwach potrzebnych do realizacji Umowy i przedłożonych Zamawiającemu. Upoważnienie to może zostać zmienione za zgodą Zamawiającego.</w:t>
      </w:r>
    </w:p>
    <w:p w14:paraId="3064FA37" w14:textId="77777777" w:rsidR="00933B0B" w:rsidRPr="00B12518" w:rsidRDefault="00933B0B" w:rsidP="008B10E2">
      <w:pPr>
        <w:widowControl w:val="0"/>
        <w:numPr>
          <w:ilvl w:val="0"/>
          <w:numId w:val="26"/>
        </w:numPr>
        <w:autoSpaceDE w:val="0"/>
        <w:autoSpaceDN w:val="0"/>
        <w:adjustRightInd w:val="0"/>
        <w:spacing w:after="0" w:line="240" w:lineRule="auto"/>
        <w:jc w:val="both"/>
        <w:rPr>
          <w:rFonts w:ascii="Calibri" w:hAnsi="Calibri" w:cs="Calibri"/>
          <w:iCs/>
        </w:rPr>
      </w:pPr>
      <w:r w:rsidRPr="00B12518">
        <w:rPr>
          <w:rFonts w:ascii="Calibri" w:hAnsi="Calibri" w:cs="Calibri"/>
          <w:iCs/>
        </w:rPr>
        <w:t>Lider odpowiada również za wskazanie członków konsorcjum odpowiedzialnych za przyjmowanie zleceń, odbiór prac oraz ich rozliczanie, w tym wystawianie faktur, w ramach poszczególnych leśnictw.</w:t>
      </w:r>
    </w:p>
    <w:p w14:paraId="2CDFE8EC" w14:textId="77777777" w:rsidR="00933B0B" w:rsidRPr="00B12518" w:rsidRDefault="00933B0B" w:rsidP="008B10E2">
      <w:pPr>
        <w:widowControl w:val="0"/>
        <w:numPr>
          <w:ilvl w:val="0"/>
          <w:numId w:val="26"/>
        </w:numPr>
        <w:autoSpaceDE w:val="0"/>
        <w:autoSpaceDN w:val="0"/>
        <w:adjustRightInd w:val="0"/>
        <w:spacing w:after="0" w:line="240" w:lineRule="auto"/>
        <w:jc w:val="both"/>
        <w:rPr>
          <w:rFonts w:ascii="Calibri" w:hAnsi="Calibri" w:cs="Calibri"/>
          <w:iCs/>
        </w:rPr>
      </w:pPr>
      <w:r w:rsidRPr="00B12518">
        <w:rPr>
          <w:rFonts w:ascii="Calibri" w:hAnsi="Calibri" w:cs="Calibri"/>
          <w:iCs/>
        </w:rPr>
        <w:t xml:space="preserve">Za wykonanie Przedmiotu Umowy oraz za szkody, powstałe z winy Wykonawcy, odpowiadają solidarnie wszyscy Członkowie Konsorcjum lub Spółki cywilnej. Solidarna odpowiedzialność Wykonawców, zgodnie z art. 366 § 1 </w:t>
      </w:r>
      <w:proofErr w:type="spellStart"/>
      <w:r w:rsidRPr="00B12518">
        <w:rPr>
          <w:rFonts w:ascii="Calibri" w:hAnsi="Calibri" w:cs="Calibri"/>
          <w:iCs/>
        </w:rPr>
        <w:t>Kc</w:t>
      </w:r>
      <w:proofErr w:type="spellEnd"/>
      <w:r w:rsidRPr="00B12518">
        <w:rPr>
          <w:rFonts w:ascii="Calibri" w:hAnsi="Calibri" w:cs="Calibri"/>
          <w:iCs/>
        </w:rPr>
        <w:t>, oznacza, że Zamawiający ma prawo wyznaczyć do realizacji Przedmiotu Umowy wybranego przez siebie Członka Konsorcjum lub Spółki cywilnej, kilku Członków lub wszystkich Członków łącznie.</w:t>
      </w:r>
    </w:p>
    <w:p w14:paraId="24F77084" w14:textId="77777777" w:rsidR="00933B0B" w:rsidRPr="00B12518" w:rsidRDefault="00933B0B" w:rsidP="008B10E2">
      <w:pPr>
        <w:widowControl w:val="0"/>
        <w:numPr>
          <w:ilvl w:val="0"/>
          <w:numId w:val="26"/>
        </w:numPr>
        <w:autoSpaceDE w:val="0"/>
        <w:autoSpaceDN w:val="0"/>
        <w:adjustRightInd w:val="0"/>
        <w:spacing w:after="0" w:line="240" w:lineRule="auto"/>
        <w:jc w:val="both"/>
        <w:rPr>
          <w:rFonts w:ascii="Calibri" w:hAnsi="Calibri" w:cs="Calibri"/>
          <w:iCs/>
        </w:rPr>
      </w:pPr>
      <w:r w:rsidRPr="00B12518">
        <w:rPr>
          <w:rFonts w:ascii="Calibri" w:hAnsi="Calibri" w:cs="Calibri"/>
          <w:iCs/>
        </w:rPr>
        <w:t xml:space="preserve">W przypadku rozwiązania umowy zawartej pomiędzy podmiotami działającymi wspólnie, przed terminem jej </w:t>
      </w:r>
      <w:r w:rsidRPr="00B12518">
        <w:rPr>
          <w:rFonts w:ascii="Calibri" w:hAnsi="Calibri" w:cs="Calibri"/>
          <w:iCs/>
        </w:rPr>
        <w:lastRenderedPageBreak/>
        <w:t>zakończenia wskazanym w §4 ust. 1, Zamawiający jest uprawniony do żądania wykonania całości lub części prac wynikających z Umowy od wszystkich, niektórych lub jednego z Członków Konsorcjum</w:t>
      </w:r>
      <w:r w:rsidRPr="00B12518">
        <w:rPr>
          <w:iCs/>
        </w:rPr>
        <w:t xml:space="preserve"> </w:t>
      </w:r>
      <w:r w:rsidRPr="00B12518">
        <w:rPr>
          <w:rFonts w:ascii="Calibri" w:hAnsi="Calibri" w:cs="Calibri"/>
          <w:iCs/>
        </w:rPr>
        <w:t>lub Spółki cywilnej.</w:t>
      </w:r>
    </w:p>
    <w:p w14:paraId="43A43612" w14:textId="5F849684" w:rsidR="00933B0B" w:rsidRPr="001E5CAC" w:rsidRDefault="00933B0B" w:rsidP="008B10E2">
      <w:pPr>
        <w:widowControl w:val="0"/>
        <w:numPr>
          <w:ilvl w:val="0"/>
          <w:numId w:val="26"/>
        </w:numPr>
        <w:autoSpaceDE w:val="0"/>
        <w:autoSpaceDN w:val="0"/>
        <w:adjustRightInd w:val="0"/>
        <w:spacing w:after="0" w:line="240" w:lineRule="auto"/>
        <w:jc w:val="both"/>
        <w:rPr>
          <w:rFonts w:ascii="Calibri" w:hAnsi="Calibri" w:cs="Calibri"/>
          <w:i/>
          <w:iCs/>
        </w:rPr>
      </w:pPr>
      <w:r w:rsidRPr="00B12518">
        <w:rPr>
          <w:rFonts w:ascii="Calibri" w:hAnsi="Calibri" w:cs="Calibri"/>
          <w:iCs/>
        </w:rPr>
        <w:t>Za zapłatę kar umownych, naliczonych zgodnie z ustaleniami Umowy, odpowiadają solidarnie wszyscy Członkowie Konsorcjum</w:t>
      </w:r>
      <w:r w:rsidRPr="00B12518">
        <w:rPr>
          <w:iCs/>
        </w:rPr>
        <w:t xml:space="preserve"> </w:t>
      </w:r>
      <w:r w:rsidRPr="00B12518">
        <w:rPr>
          <w:rFonts w:ascii="Calibri" w:hAnsi="Calibri" w:cs="Calibri"/>
          <w:iCs/>
        </w:rPr>
        <w:t>lub Spółki cywilnej.</w:t>
      </w:r>
    </w:p>
    <w:p w14:paraId="0DBB1A46" w14:textId="77777777" w:rsidR="00933B0B" w:rsidRPr="00062302" w:rsidRDefault="00933B0B" w:rsidP="00184454">
      <w:pPr>
        <w:widowControl w:val="0"/>
        <w:autoSpaceDE w:val="0"/>
        <w:autoSpaceDN w:val="0"/>
        <w:adjustRightInd w:val="0"/>
        <w:spacing w:after="0" w:line="240" w:lineRule="auto"/>
        <w:ind w:left="360"/>
        <w:jc w:val="both"/>
        <w:rPr>
          <w:rFonts w:ascii="Calibri" w:hAnsi="Calibri" w:cs="Calibri"/>
          <w:color w:val="FF0000"/>
        </w:rPr>
      </w:pPr>
    </w:p>
    <w:p w14:paraId="1469DB79" w14:textId="0C52CBFE" w:rsidR="00184454" w:rsidRPr="00184454" w:rsidRDefault="00184454" w:rsidP="00184454">
      <w:pPr>
        <w:pStyle w:val="Default"/>
        <w:jc w:val="center"/>
        <w:rPr>
          <w:b/>
          <w:bCs/>
          <w:color w:val="auto"/>
          <w:sz w:val="22"/>
          <w:szCs w:val="22"/>
        </w:rPr>
      </w:pPr>
      <w:r w:rsidRPr="00184454">
        <w:rPr>
          <w:b/>
          <w:bCs/>
          <w:color w:val="auto"/>
          <w:sz w:val="22"/>
          <w:szCs w:val="22"/>
        </w:rPr>
        <w:t>§1</w:t>
      </w:r>
      <w:r w:rsidR="00B12518">
        <w:rPr>
          <w:b/>
          <w:bCs/>
          <w:color w:val="auto"/>
          <w:sz w:val="22"/>
          <w:szCs w:val="22"/>
        </w:rPr>
        <w:t>6</w:t>
      </w:r>
    </w:p>
    <w:p w14:paraId="324E818B" w14:textId="77777777" w:rsidR="00933B0B" w:rsidRPr="00DA0A44" w:rsidRDefault="00933B0B" w:rsidP="00184454">
      <w:pPr>
        <w:pStyle w:val="Default"/>
        <w:jc w:val="both"/>
        <w:rPr>
          <w:rFonts w:asciiTheme="minorHAnsi" w:hAnsiTheme="minorHAnsi"/>
          <w:color w:val="auto"/>
          <w:sz w:val="22"/>
          <w:szCs w:val="22"/>
        </w:rPr>
      </w:pPr>
      <w:r w:rsidRPr="00DA0A44">
        <w:rPr>
          <w:rFonts w:asciiTheme="minorHAnsi" w:hAnsiTheme="minorHAnsi"/>
          <w:b/>
          <w:bCs/>
          <w:color w:val="auto"/>
          <w:sz w:val="22"/>
          <w:szCs w:val="22"/>
        </w:rPr>
        <w:t>Porozumiewanie się Stron</w:t>
      </w:r>
    </w:p>
    <w:p w14:paraId="7BDF944E" w14:textId="77777777" w:rsidR="00AF353A" w:rsidRPr="001E5CAC" w:rsidRDefault="00AF353A" w:rsidP="00184454">
      <w:pPr>
        <w:pStyle w:val="Default"/>
        <w:numPr>
          <w:ilvl w:val="0"/>
          <w:numId w:val="9"/>
        </w:numPr>
        <w:ind w:left="426" w:hanging="426"/>
        <w:jc w:val="both"/>
        <w:rPr>
          <w:color w:val="auto"/>
          <w:sz w:val="22"/>
          <w:szCs w:val="22"/>
        </w:rPr>
      </w:pPr>
      <w:r w:rsidRPr="001E5CAC">
        <w:rPr>
          <w:color w:val="auto"/>
          <w:sz w:val="22"/>
          <w:szCs w:val="22"/>
        </w:rPr>
        <w:t xml:space="preserve">Dane kontaktowe Stron: </w:t>
      </w:r>
    </w:p>
    <w:p w14:paraId="4B497669" w14:textId="77777777" w:rsidR="00AF353A" w:rsidRPr="001E5CAC" w:rsidRDefault="00AF353A" w:rsidP="00184454">
      <w:pPr>
        <w:pStyle w:val="Default"/>
        <w:ind w:firstLine="851"/>
        <w:rPr>
          <w:color w:val="auto"/>
          <w:sz w:val="22"/>
          <w:szCs w:val="22"/>
        </w:rPr>
      </w:pPr>
      <w:r w:rsidRPr="001E5CAC">
        <w:rPr>
          <w:color w:val="auto"/>
          <w:sz w:val="22"/>
          <w:szCs w:val="22"/>
          <w:u w:val="single"/>
        </w:rPr>
        <w:t>Zamawiający</w:t>
      </w:r>
      <w:r w:rsidRPr="001E5CAC">
        <w:rPr>
          <w:color w:val="auto"/>
          <w:sz w:val="22"/>
          <w:szCs w:val="22"/>
        </w:rPr>
        <w:t xml:space="preserve">:  </w:t>
      </w:r>
    </w:p>
    <w:p w14:paraId="5C508092" w14:textId="1547E070" w:rsidR="00AF353A" w:rsidRPr="001E5CAC" w:rsidRDefault="00AF353A" w:rsidP="00184454">
      <w:pPr>
        <w:pStyle w:val="Default"/>
        <w:rPr>
          <w:b/>
          <w:color w:val="auto"/>
          <w:sz w:val="22"/>
          <w:szCs w:val="22"/>
          <w:u w:val="single"/>
        </w:rPr>
      </w:pPr>
      <w:r w:rsidRPr="001E5CAC">
        <w:rPr>
          <w:color w:val="auto"/>
          <w:sz w:val="22"/>
          <w:szCs w:val="22"/>
        </w:rPr>
        <w:t xml:space="preserve">                 </w:t>
      </w:r>
      <w:proofErr w:type="gramStart"/>
      <w:r w:rsidRPr="001E5CAC">
        <w:rPr>
          <w:color w:val="auto"/>
          <w:sz w:val="22"/>
          <w:szCs w:val="22"/>
        </w:rPr>
        <w:t xml:space="preserve">Nazwa:  </w:t>
      </w:r>
      <w:r w:rsidRPr="001E5CAC">
        <w:rPr>
          <w:b/>
          <w:color w:val="auto"/>
          <w:sz w:val="22"/>
          <w:szCs w:val="22"/>
        </w:rPr>
        <w:t>Nadleśnictwo</w:t>
      </w:r>
      <w:proofErr w:type="gramEnd"/>
      <w:r w:rsidRPr="001E5CAC">
        <w:rPr>
          <w:b/>
          <w:color w:val="auto"/>
          <w:sz w:val="22"/>
          <w:szCs w:val="22"/>
        </w:rPr>
        <w:t xml:space="preserve"> Wałbrzych z siedzibą w Boguszowie-Gorcach</w:t>
      </w:r>
    </w:p>
    <w:p w14:paraId="1761467F" w14:textId="77777777" w:rsidR="00AF353A" w:rsidRPr="001E5CAC" w:rsidRDefault="00AF353A" w:rsidP="00184454">
      <w:pPr>
        <w:pStyle w:val="Default"/>
        <w:ind w:firstLine="851"/>
        <w:rPr>
          <w:color w:val="auto"/>
          <w:sz w:val="22"/>
          <w:szCs w:val="22"/>
        </w:rPr>
      </w:pPr>
      <w:proofErr w:type="gramStart"/>
      <w:r w:rsidRPr="001E5CAC">
        <w:rPr>
          <w:color w:val="auto"/>
          <w:sz w:val="22"/>
          <w:szCs w:val="22"/>
        </w:rPr>
        <w:t xml:space="preserve">Adres:   </w:t>
      </w:r>
      <w:proofErr w:type="gramEnd"/>
      <w:r w:rsidRPr="001E5CAC">
        <w:rPr>
          <w:color w:val="auto"/>
          <w:sz w:val="22"/>
          <w:szCs w:val="22"/>
        </w:rPr>
        <w:t xml:space="preserve">ul. Miła 2, 58-372 Boguszów-Gorce </w:t>
      </w:r>
    </w:p>
    <w:p w14:paraId="09DA275E" w14:textId="77777777" w:rsidR="00AF353A" w:rsidRPr="001E5CAC" w:rsidRDefault="00AF353A" w:rsidP="00184454">
      <w:pPr>
        <w:pStyle w:val="Default"/>
        <w:ind w:firstLine="851"/>
        <w:rPr>
          <w:color w:val="auto"/>
          <w:sz w:val="22"/>
          <w:szCs w:val="22"/>
        </w:rPr>
      </w:pPr>
      <w:proofErr w:type="gramStart"/>
      <w:r w:rsidRPr="001E5CAC">
        <w:rPr>
          <w:color w:val="auto"/>
          <w:sz w:val="22"/>
          <w:szCs w:val="22"/>
        </w:rPr>
        <w:t>Telefon:  (</w:t>
      </w:r>
      <w:proofErr w:type="gramEnd"/>
      <w:r w:rsidRPr="001E5CAC">
        <w:rPr>
          <w:color w:val="auto"/>
          <w:sz w:val="22"/>
          <w:szCs w:val="22"/>
        </w:rPr>
        <w:t>074) 888-05-60</w:t>
      </w:r>
    </w:p>
    <w:p w14:paraId="11250197" w14:textId="77777777" w:rsidR="00AF353A" w:rsidRPr="001E5CAC" w:rsidRDefault="00AF353A" w:rsidP="00184454">
      <w:pPr>
        <w:pStyle w:val="Default"/>
        <w:ind w:firstLine="851"/>
        <w:rPr>
          <w:color w:val="auto"/>
          <w:sz w:val="22"/>
          <w:szCs w:val="22"/>
        </w:rPr>
      </w:pPr>
      <w:proofErr w:type="gramStart"/>
      <w:r w:rsidRPr="001E5CAC">
        <w:rPr>
          <w:color w:val="auto"/>
          <w:sz w:val="22"/>
          <w:szCs w:val="22"/>
        </w:rPr>
        <w:t xml:space="preserve">e-mail:   </w:t>
      </w:r>
      <w:proofErr w:type="gramEnd"/>
      <w:r w:rsidR="007209E5">
        <w:fldChar w:fldCharType="begin"/>
      </w:r>
      <w:r w:rsidR="007209E5">
        <w:instrText xml:space="preserve"> HYPERLINK "mailto:walbrzych@wroclaw.lasy.gov.pl" </w:instrText>
      </w:r>
      <w:r w:rsidR="007209E5">
        <w:fldChar w:fldCharType="separate"/>
      </w:r>
      <w:r w:rsidRPr="001E5CAC">
        <w:rPr>
          <w:rStyle w:val="Hipercze"/>
          <w:color w:val="auto"/>
          <w:sz w:val="22"/>
          <w:szCs w:val="22"/>
        </w:rPr>
        <w:t>walbrzych@wroclaw.lasy.gov.pl</w:t>
      </w:r>
      <w:r w:rsidR="007209E5">
        <w:rPr>
          <w:rStyle w:val="Hipercze"/>
          <w:color w:val="auto"/>
          <w:sz w:val="22"/>
          <w:szCs w:val="22"/>
        </w:rPr>
        <w:fldChar w:fldCharType="end"/>
      </w:r>
    </w:p>
    <w:p w14:paraId="53BAB96C" w14:textId="77777777" w:rsidR="00AF353A" w:rsidRPr="001E5CAC" w:rsidRDefault="00AF353A" w:rsidP="00184454">
      <w:pPr>
        <w:pStyle w:val="Default"/>
        <w:ind w:firstLine="851"/>
        <w:rPr>
          <w:color w:val="auto"/>
          <w:sz w:val="22"/>
          <w:szCs w:val="22"/>
          <w:u w:val="single"/>
        </w:rPr>
      </w:pPr>
    </w:p>
    <w:p w14:paraId="3D684D96" w14:textId="77777777" w:rsidR="00AF353A" w:rsidRPr="001E5CAC" w:rsidRDefault="00AF353A" w:rsidP="00184454">
      <w:pPr>
        <w:pStyle w:val="Default"/>
        <w:ind w:firstLine="851"/>
        <w:rPr>
          <w:color w:val="auto"/>
          <w:sz w:val="22"/>
          <w:szCs w:val="22"/>
          <w:u w:val="single"/>
        </w:rPr>
      </w:pPr>
      <w:r w:rsidRPr="001E5CAC">
        <w:rPr>
          <w:color w:val="auto"/>
          <w:sz w:val="22"/>
          <w:szCs w:val="22"/>
          <w:u w:val="single"/>
        </w:rPr>
        <w:t xml:space="preserve">Wykonawca: </w:t>
      </w:r>
    </w:p>
    <w:p w14:paraId="657535CD" w14:textId="3818F5F2" w:rsidR="00AF353A" w:rsidRPr="001E5CAC" w:rsidRDefault="00AF353A" w:rsidP="00184454">
      <w:pPr>
        <w:pStyle w:val="Default"/>
        <w:ind w:firstLine="851"/>
        <w:rPr>
          <w:color w:val="auto"/>
          <w:sz w:val="22"/>
          <w:szCs w:val="22"/>
        </w:rPr>
      </w:pPr>
      <w:proofErr w:type="gramStart"/>
      <w:r w:rsidRPr="001E5CAC">
        <w:rPr>
          <w:color w:val="auto"/>
          <w:sz w:val="22"/>
          <w:szCs w:val="22"/>
        </w:rPr>
        <w:t xml:space="preserve">Nazwa:  </w:t>
      </w:r>
      <w:r w:rsidR="00DE007C" w:rsidRPr="001E5CAC">
        <w:rPr>
          <w:b/>
          <w:color w:val="auto"/>
          <w:sz w:val="22"/>
          <w:szCs w:val="22"/>
        </w:rPr>
        <w:t>…</w:t>
      </w:r>
      <w:proofErr w:type="gramEnd"/>
      <w:r w:rsidR="00DE007C" w:rsidRPr="001E5CAC">
        <w:rPr>
          <w:b/>
          <w:color w:val="auto"/>
          <w:sz w:val="22"/>
          <w:szCs w:val="22"/>
        </w:rPr>
        <w:t>…………….</w:t>
      </w:r>
      <w:r w:rsidRPr="001E5CAC">
        <w:rPr>
          <w:color w:val="auto"/>
          <w:sz w:val="22"/>
          <w:szCs w:val="22"/>
        </w:rPr>
        <w:t xml:space="preserve"> </w:t>
      </w:r>
    </w:p>
    <w:p w14:paraId="5C9DF028" w14:textId="11C0A817" w:rsidR="00AF353A" w:rsidRPr="001E5CAC" w:rsidRDefault="00AF353A" w:rsidP="00184454">
      <w:pPr>
        <w:pStyle w:val="Default"/>
        <w:ind w:firstLine="851"/>
        <w:rPr>
          <w:color w:val="auto"/>
          <w:sz w:val="22"/>
          <w:szCs w:val="22"/>
        </w:rPr>
      </w:pPr>
      <w:proofErr w:type="gramStart"/>
      <w:r w:rsidRPr="001E5CAC">
        <w:rPr>
          <w:color w:val="auto"/>
          <w:sz w:val="22"/>
          <w:szCs w:val="22"/>
        </w:rPr>
        <w:t xml:space="preserve">Adres:   </w:t>
      </w:r>
      <w:proofErr w:type="gramEnd"/>
      <w:r w:rsidR="00DE007C" w:rsidRPr="001E5CAC">
        <w:rPr>
          <w:color w:val="auto"/>
          <w:sz w:val="22"/>
          <w:szCs w:val="22"/>
        </w:rPr>
        <w:t>……………….</w:t>
      </w:r>
    </w:p>
    <w:p w14:paraId="321323F2" w14:textId="45FDB51E" w:rsidR="00AF353A" w:rsidRPr="001E5CAC" w:rsidRDefault="00AF353A" w:rsidP="00184454">
      <w:pPr>
        <w:pStyle w:val="Default"/>
        <w:ind w:firstLine="851"/>
        <w:rPr>
          <w:color w:val="auto"/>
          <w:sz w:val="22"/>
          <w:szCs w:val="22"/>
        </w:rPr>
      </w:pPr>
      <w:proofErr w:type="gramStart"/>
      <w:r w:rsidRPr="001E5CAC">
        <w:rPr>
          <w:color w:val="auto"/>
          <w:sz w:val="22"/>
          <w:szCs w:val="22"/>
        </w:rPr>
        <w:t xml:space="preserve">Telefon:  </w:t>
      </w:r>
      <w:r w:rsidR="00DE007C" w:rsidRPr="001E5CAC">
        <w:rPr>
          <w:color w:val="auto"/>
          <w:sz w:val="22"/>
          <w:szCs w:val="22"/>
        </w:rPr>
        <w:t>…</w:t>
      </w:r>
      <w:proofErr w:type="gramEnd"/>
      <w:r w:rsidR="00DE007C" w:rsidRPr="001E5CAC">
        <w:rPr>
          <w:color w:val="auto"/>
          <w:sz w:val="22"/>
          <w:szCs w:val="22"/>
        </w:rPr>
        <w:t>…………….</w:t>
      </w:r>
    </w:p>
    <w:p w14:paraId="2356C698" w14:textId="5C700234" w:rsidR="00AF353A" w:rsidRPr="001E5CAC" w:rsidRDefault="00AF353A" w:rsidP="00184454">
      <w:pPr>
        <w:pStyle w:val="Default"/>
        <w:ind w:firstLine="851"/>
        <w:rPr>
          <w:color w:val="auto"/>
          <w:sz w:val="22"/>
          <w:szCs w:val="22"/>
        </w:rPr>
      </w:pPr>
      <w:r w:rsidRPr="001E5CAC">
        <w:rPr>
          <w:color w:val="auto"/>
          <w:sz w:val="22"/>
          <w:szCs w:val="22"/>
        </w:rPr>
        <w:t xml:space="preserve">e-mail:  </w:t>
      </w:r>
      <w:hyperlink r:id="rId8" w:history="1">
        <w:r w:rsidR="00DE007C" w:rsidRPr="001E5CAC">
          <w:rPr>
            <w:rStyle w:val="Hipercze"/>
            <w:color w:val="auto"/>
            <w:sz w:val="22"/>
            <w:szCs w:val="22"/>
          </w:rPr>
          <w:t>…………………</w:t>
        </w:r>
      </w:hyperlink>
    </w:p>
    <w:p w14:paraId="3A43A528" w14:textId="77777777" w:rsidR="00933B0B" w:rsidRPr="001E5CAC" w:rsidRDefault="00933B0B" w:rsidP="00184454">
      <w:pPr>
        <w:pStyle w:val="Default"/>
        <w:numPr>
          <w:ilvl w:val="0"/>
          <w:numId w:val="9"/>
        </w:numPr>
        <w:ind w:left="426" w:hanging="426"/>
        <w:jc w:val="both"/>
        <w:rPr>
          <w:rFonts w:asciiTheme="minorHAnsi" w:hAnsiTheme="minorHAnsi"/>
          <w:color w:val="auto"/>
          <w:sz w:val="22"/>
          <w:szCs w:val="22"/>
        </w:rPr>
      </w:pPr>
      <w:r w:rsidRPr="001E5CAC">
        <w:rPr>
          <w:rFonts w:asciiTheme="minorHAnsi" w:hAnsiTheme="minorHAnsi"/>
          <w:color w:val="auto"/>
          <w:sz w:val="22"/>
          <w:szCs w:val="22"/>
        </w:rPr>
        <w:t xml:space="preserve">Zmiana danych wskazanych powyżej w ust. 1 nie stanowi zmiany Umowy i wymaga jedynie pisemnego powiadomienia drugiej Strony. </w:t>
      </w:r>
    </w:p>
    <w:p w14:paraId="5023B5F7" w14:textId="77777777" w:rsidR="00933B0B" w:rsidRPr="001E5CAC" w:rsidRDefault="00933B0B" w:rsidP="00184454">
      <w:pPr>
        <w:pStyle w:val="Default"/>
        <w:numPr>
          <w:ilvl w:val="0"/>
          <w:numId w:val="9"/>
        </w:numPr>
        <w:ind w:left="426" w:hanging="426"/>
        <w:jc w:val="both"/>
        <w:rPr>
          <w:rFonts w:asciiTheme="minorHAnsi" w:hAnsiTheme="minorHAnsi"/>
          <w:color w:val="auto"/>
          <w:sz w:val="22"/>
          <w:szCs w:val="22"/>
        </w:rPr>
      </w:pPr>
      <w:r w:rsidRPr="001E5CAC">
        <w:rPr>
          <w:rFonts w:asciiTheme="minorHAnsi" w:hAnsiTheme="minorHAnsi"/>
          <w:color w:val="auto"/>
          <w:sz w:val="22"/>
          <w:szCs w:val="22"/>
        </w:rPr>
        <w:t>Strony zobowiązują się do wzajemnego informowania się, w formie pisemnej, o każdorazowej zmianie wskazanych w ust. 1 danych kontaktowych (adresu, nr telefonu, adresu poczty elektronicznej) pod rygorem uznania korespondencji wysłanej zgodnie z dotychczasowymi danymi kontaktowymi za skutecznie doręczoną.</w:t>
      </w:r>
    </w:p>
    <w:p w14:paraId="050894AF" w14:textId="77777777" w:rsidR="00933B0B" w:rsidRPr="001E5CAC" w:rsidRDefault="00933B0B" w:rsidP="00184454">
      <w:pPr>
        <w:pStyle w:val="Default"/>
        <w:numPr>
          <w:ilvl w:val="0"/>
          <w:numId w:val="9"/>
        </w:numPr>
        <w:ind w:left="426" w:hanging="426"/>
        <w:jc w:val="both"/>
        <w:rPr>
          <w:rFonts w:asciiTheme="minorHAnsi" w:hAnsiTheme="minorHAnsi"/>
          <w:color w:val="auto"/>
          <w:sz w:val="22"/>
          <w:szCs w:val="22"/>
        </w:rPr>
      </w:pPr>
      <w:r w:rsidRPr="001E5CAC">
        <w:rPr>
          <w:rFonts w:asciiTheme="minorHAnsi" w:hAnsiTheme="minorHAnsi"/>
          <w:color w:val="auto"/>
          <w:sz w:val="22"/>
          <w:szCs w:val="22"/>
        </w:rPr>
        <w:t>Zamawiający powiadomi o osobach uprawnionych z jego strony do zlecania prac, kontroli i nadzoru ich wykonania oraz odbioru prac objętych przedmiotem Zleceń („Przedstawiciel Zamawiającego”). Powiadomienie nastąpi, wedle wyboru Zamawiającego, pisemnie, pocztą elektroniczną lub tradycyjną.</w:t>
      </w:r>
    </w:p>
    <w:p w14:paraId="353CA9C8" w14:textId="140D1E9E" w:rsidR="00933B0B" w:rsidRPr="001E5CAC" w:rsidRDefault="00933B0B" w:rsidP="00184454">
      <w:pPr>
        <w:pStyle w:val="Default"/>
        <w:numPr>
          <w:ilvl w:val="0"/>
          <w:numId w:val="9"/>
        </w:numPr>
        <w:ind w:left="426" w:hanging="426"/>
        <w:jc w:val="both"/>
        <w:rPr>
          <w:rFonts w:asciiTheme="minorHAnsi" w:hAnsiTheme="minorHAnsi"/>
          <w:color w:val="auto"/>
          <w:sz w:val="22"/>
          <w:szCs w:val="22"/>
        </w:rPr>
      </w:pPr>
      <w:r w:rsidRPr="001E5CAC">
        <w:rPr>
          <w:rFonts w:asciiTheme="minorHAnsi" w:hAnsiTheme="minorHAnsi"/>
          <w:color w:val="auto"/>
          <w:sz w:val="22"/>
          <w:szCs w:val="22"/>
        </w:rPr>
        <w:t xml:space="preserve">Przedstawicielem Wykonawcy uprawnionym m.in. do potwierdzania przekazania Zlecenia, uczestnictwa w odbiorach prac jest/ są </w:t>
      </w:r>
      <w:r w:rsidRPr="001E5CAC">
        <w:rPr>
          <w:color w:val="auto"/>
          <w:sz w:val="22"/>
          <w:szCs w:val="22"/>
        </w:rPr>
        <w:t xml:space="preserve">Pan/-i </w:t>
      </w:r>
      <w:r w:rsidR="00DE007C" w:rsidRPr="001E5CAC">
        <w:rPr>
          <w:b/>
          <w:bCs/>
          <w:color w:val="auto"/>
          <w:sz w:val="22"/>
          <w:szCs w:val="22"/>
        </w:rPr>
        <w:t>……………………………..</w:t>
      </w:r>
      <w:r w:rsidRPr="001E5CAC">
        <w:rPr>
          <w:color w:val="auto"/>
          <w:sz w:val="22"/>
          <w:szCs w:val="22"/>
        </w:rPr>
        <w:t xml:space="preserve">. </w:t>
      </w:r>
      <w:r w:rsidRPr="001E5CAC">
        <w:rPr>
          <w:rFonts w:asciiTheme="minorHAnsi" w:hAnsiTheme="minorHAnsi"/>
          <w:color w:val="auto"/>
          <w:sz w:val="22"/>
          <w:szCs w:val="22"/>
        </w:rPr>
        <w:t>Przedstawiciel Wykonawcy będzie prowadzić nadzoru nad realizacją prac w zakresie bezpieczeństwa i higieny pracy oraz realizacji Przedmiotu Umowy zgodnie z opisem przedmiotu zamówienia.</w:t>
      </w:r>
    </w:p>
    <w:p w14:paraId="734A3DF0" w14:textId="77777777" w:rsidR="00933B0B" w:rsidRPr="00DA0A44" w:rsidRDefault="00933B0B" w:rsidP="00184454">
      <w:pPr>
        <w:pStyle w:val="Default"/>
        <w:numPr>
          <w:ilvl w:val="0"/>
          <w:numId w:val="9"/>
        </w:numPr>
        <w:jc w:val="both"/>
        <w:rPr>
          <w:rFonts w:asciiTheme="minorHAnsi" w:hAnsiTheme="minorHAnsi"/>
          <w:color w:val="auto"/>
          <w:sz w:val="22"/>
          <w:szCs w:val="22"/>
        </w:rPr>
      </w:pPr>
      <w:r w:rsidRPr="001E5CAC">
        <w:rPr>
          <w:rFonts w:asciiTheme="minorHAnsi" w:hAnsiTheme="minorHAnsi"/>
          <w:color w:val="auto"/>
          <w:sz w:val="22"/>
          <w:szCs w:val="22"/>
        </w:rPr>
        <w:t>W przypadku zmiany Przedstawicieli Zamawiającego, Zamawiający powiadomi o ustanowieniu nowych Przedstawicieli Zamawiającego. Powiadomienie nastąpi, wedle wyboru Zamawiającego, pisemnie, pocztą elektroniczną</w:t>
      </w:r>
      <w:r w:rsidRPr="001E5CAC">
        <w:rPr>
          <w:color w:val="auto"/>
        </w:rPr>
        <w:t xml:space="preserve"> </w:t>
      </w:r>
      <w:r w:rsidRPr="001E5CAC">
        <w:rPr>
          <w:color w:val="auto"/>
          <w:sz w:val="22"/>
          <w:szCs w:val="22"/>
        </w:rPr>
        <w:t>lub tradycyjną</w:t>
      </w:r>
      <w:r w:rsidRPr="001E5CAC">
        <w:rPr>
          <w:rFonts w:asciiTheme="minorHAnsi" w:hAnsiTheme="minorHAnsi"/>
          <w:color w:val="auto"/>
          <w:sz w:val="22"/>
          <w:szCs w:val="22"/>
        </w:rPr>
        <w:t xml:space="preserve">. </w:t>
      </w:r>
    </w:p>
    <w:p w14:paraId="4563D6AD" w14:textId="77777777" w:rsidR="00864899" w:rsidRPr="00DA0A44" w:rsidRDefault="00864899" w:rsidP="00184454">
      <w:pPr>
        <w:pStyle w:val="Default"/>
        <w:ind w:hanging="142"/>
        <w:jc w:val="center"/>
        <w:rPr>
          <w:rFonts w:asciiTheme="minorHAnsi" w:hAnsiTheme="minorHAnsi"/>
          <w:b/>
          <w:color w:val="auto"/>
          <w:sz w:val="22"/>
          <w:szCs w:val="22"/>
        </w:rPr>
      </w:pPr>
    </w:p>
    <w:p w14:paraId="147B7530" w14:textId="1DE09FBB" w:rsidR="00933B0B" w:rsidRPr="00DA0A44" w:rsidRDefault="00933B0B" w:rsidP="00184454">
      <w:pPr>
        <w:pStyle w:val="Default"/>
        <w:ind w:hanging="142"/>
        <w:jc w:val="center"/>
        <w:rPr>
          <w:rFonts w:asciiTheme="minorHAnsi" w:hAnsiTheme="minorHAnsi"/>
          <w:b/>
          <w:color w:val="auto"/>
          <w:sz w:val="22"/>
          <w:szCs w:val="22"/>
        </w:rPr>
      </w:pPr>
      <w:r w:rsidRPr="00DA0A44">
        <w:rPr>
          <w:rFonts w:asciiTheme="minorHAnsi" w:hAnsiTheme="minorHAnsi"/>
          <w:b/>
          <w:color w:val="auto"/>
          <w:sz w:val="22"/>
          <w:szCs w:val="22"/>
        </w:rPr>
        <w:t>§</w:t>
      </w:r>
      <w:r w:rsidR="00B12518">
        <w:rPr>
          <w:rFonts w:asciiTheme="minorHAnsi" w:hAnsiTheme="minorHAnsi"/>
          <w:b/>
          <w:color w:val="auto"/>
          <w:sz w:val="22"/>
          <w:szCs w:val="22"/>
        </w:rPr>
        <w:t>17</w:t>
      </w:r>
    </w:p>
    <w:p w14:paraId="5F4B7A85" w14:textId="77777777" w:rsidR="00933B0B" w:rsidRPr="00DA0A44" w:rsidRDefault="00933B0B" w:rsidP="00184454">
      <w:pPr>
        <w:pStyle w:val="NormalnyWeb"/>
        <w:spacing w:after="0" w:line="240" w:lineRule="auto"/>
        <w:rPr>
          <w:rFonts w:asciiTheme="minorHAnsi" w:hAnsiTheme="minorHAnsi" w:cs="Calibri"/>
          <w:b/>
          <w:bCs/>
          <w:sz w:val="22"/>
          <w:szCs w:val="22"/>
        </w:rPr>
      </w:pPr>
      <w:r w:rsidRPr="00DA0A44">
        <w:rPr>
          <w:rFonts w:asciiTheme="minorHAnsi" w:hAnsiTheme="minorHAnsi" w:cs="Calibri"/>
          <w:b/>
          <w:bCs/>
          <w:sz w:val="22"/>
          <w:szCs w:val="22"/>
        </w:rPr>
        <w:t>Postanowienia dotyczące ochrony danych osobowych</w:t>
      </w:r>
    </w:p>
    <w:p w14:paraId="449B655E" w14:textId="5BB9E28A"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z 04 maja 2016 r., str. 1 – „RODO”) Zamawiający informuje, iż administratorem danych osobowych jest Skarb Państwa Państwowe Gospodarstwo Leśne Lasy Państwowe Nadleśnictwo Wałbrzych z siedzibą w Boguszowie-Gorcach ul. Miła 2, 58-372 Boguszów-Gorce adres e-mail: walbrzych@wroclaw.lasy.gov.pl; numer telefonu: 74 888-05-60. Administrator wyznaczył Inspektora Ochrony Danych Osobowych p. Tomasza Nowińskiego, z którym w sprawach dotyczących przetwarzania danych osobowych można skontaktować się za pośrednictwem poczty elektronicznej pod adresem </w:t>
      </w:r>
      <w:hyperlink r:id="rId9" w:history="1">
        <w:r w:rsidRPr="00DA0A44">
          <w:rPr>
            <w:rStyle w:val="Hipercze"/>
            <w:rFonts w:asciiTheme="minorHAnsi" w:eastAsia="Times New Roman" w:hAnsiTheme="minorHAnsi" w:cstheme="minorHAnsi"/>
            <w:bCs/>
            <w:color w:val="auto"/>
            <w:sz w:val="22"/>
            <w:szCs w:val="22"/>
            <w:lang w:eastAsia="ar-SA"/>
          </w:rPr>
          <w:t>iod@comp-net.pl</w:t>
        </w:r>
      </w:hyperlink>
      <w:r w:rsidRPr="00DA0A44">
        <w:rPr>
          <w:rFonts w:asciiTheme="minorHAnsi" w:eastAsia="Times New Roman" w:hAnsiTheme="minorHAnsi" w:cstheme="minorHAnsi"/>
          <w:bCs/>
          <w:color w:val="auto"/>
          <w:sz w:val="22"/>
          <w:szCs w:val="22"/>
          <w:lang w:eastAsia="ar-SA"/>
        </w:rPr>
        <w:t>.</w:t>
      </w:r>
    </w:p>
    <w:p w14:paraId="2BF119B5"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Zamawiający przetwarza dane osobowe zebrane w niniejszym postępowaniu o udzielenie zamówienia publicznego w sposób gwarantujący zabezpieczenie przed ich bezprawnym rozpowszechnianiem. </w:t>
      </w:r>
    </w:p>
    <w:p w14:paraId="0658753A"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Zamawiający udostępnia dane osobowe, o których mowa w art. 10 RODO w celu umożliwienia korzystania ze środków ochrony prawnej, o których mowa w dziale IX PZP, do upływu terminu do ich wniesienia. </w:t>
      </w:r>
    </w:p>
    <w:p w14:paraId="58DD2B99"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Do przetwarzania danych osobowych, o których mowa w art. 10 RODO mogą być dopuszczone wyłącznie osoby posiadające upoważnienie. Osoby dopuszczone do przetwarzania takich danych są obowiązane do zachowania ich w poufności.</w:t>
      </w:r>
    </w:p>
    <w:p w14:paraId="58F9E1A3"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w:t>
      </w:r>
      <w:r w:rsidRPr="00DA0A44">
        <w:rPr>
          <w:rFonts w:asciiTheme="minorHAnsi" w:eastAsia="Times New Roman" w:hAnsiTheme="minorHAnsi" w:cstheme="minorHAnsi"/>
          <w:bCs/>
          <w:color w:val="auto"/>
          <w:sz w:val="22"/>
          <w:szCs w:val="22"/>
          <w:lang w:eastAsia="ar-SA"/>
        </w:rPr>
        <w:lastRenderedPageBreak/>
        <w:t>oraz jej realizacji art. 6 ust. 1 b RODO, a także udokumentowania postępowania o udzielenie zamówienia i jego archiwizacji.</w:t>
      </w:r>
    </w:p>
    <w:p w14:paraId="79E42FB5"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Odbiorcami danych osobowych będą osoby lub podmioty, którym dokumentacja postępowania zostanie udostępniona w oparciu o przepisy PZP, a także ustawy o dostępie do informacji publicznej.</w:t>
      </w:r>
    </w:p>
    <w:p w14:paraId="1200EB9F"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74D35BAC" w14:textId="7F4DA143"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Niezależnie od postanowień </w:t>
      </w:r>
      <w:r w:rsidR="003C0472">
        <w:rPr>
          <w:rFonts w:asciiTheme="minorHAnsi" w:eastAsia="Times New Roman" w:hAnsiTheme="minorHAnsi" w:cstheme="minorHAnsi"/>
          <w:bCs/>
          <w:color w:val="auto"/>
          <w:sz w:val="22"/>
          <w:szCs w:val="22"/>
          <w:lang w:eastAsia="ar-SA"/>
        </w:rPr>
        <w:t>ust</w:t>
      </w:r>
      <w:r w:rsidRPr="00DA0A44">
        <w:rPr>
          <w:rFonts w:asciiTheme="minorHAnsi" w:eastAsia="Times New Roman" w:hAnsiTheme="minorHAnsi" w:cstheme="minorHAnsi"/>
          <w:bCs/>
          <w:color w:val="auto"/>
          <w:sz w:val="22"/>
          <w:szCs w:val="22"/>
          <w:lang w:eastAsia="ar-SA"/>
        </w:rPr>
        <w:t>.</w:t>
      </w:r>
      <w:r w:rsidR="003C0472">
        <w:rPr>
          <w:rFonts w:asciiTheme="minorHAnsi" w:eastAsia="Times New Roman" w:hAnsiTheme="minorHAnsi" w:cstheme="minorHAnsi"/>
          <w:bCs/>
          <w:color w:val="auto"/>
          <w:sz w:val="22"/>
          <w:szCs w:val="22"/>
          <w:lang w:eastAsia="ar-SA"/>
        </w:rPr>
        <w:t xml:space="preserve"> </w:t>
      </w:r>
      <w:r w:rsidRPr="00DA0A44">
        <w:rPr>
          <w:rFonts w:asciiTheme="minorHAnsi" w:eastAsia="Times New Roman" w:hAnsiTheme="minorHAnsi" w:cstheme="minorHAnsi"/>
          <w:bCs/>
          <w:color w:val="auto"/>
          <w:sz w:val="22"/>
          <w:szCs w:val="22"/>
          <w:lang w:eastAsia="ar-SA"/>
        </w:rPr>
        <w:t xml:space="preserve">7. powyżej, w przypadku zawarcia umowy w sprawie zamówienia publicznego, dane osobowe będą przetwarzane do upływu okresu przedawnienia roszczeń wynikających z umowy w sprawie zamówienia publicznego. </w:t>
      </w:r>
    </w:p>
    <w:p w14:paraId="551EB621" w14:textId="444DD1FF"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Dane osobowe pozyskane w związku z prowadzeniem niniejszego postępowania o udzielenie zamówienia mogą zostać przekazane podmiotom świadczącym usługi doradcze, w tym usługi prawne i konsultingowe.</w:t>
      </w:r>
    </w:p>
    <w:p w14:paraId="470AAD0F"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Stosownie do art. 22 RODO, decyzje dotyczące danych osobowych nie będą podejmowane w sposób zautomatyzowany.</w:t>
      </w:r>
    </w:p>
    <w:p w14:paraId="54654863"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Osoba, której dotyczą pozyskane w związku z prowadzeniem niniejszego postępowania dane osobowe, ma prawo:</w:t>
      </w:r>
    </w:p>
    <w:p w14:paraId="7991B5AA" w14:textId="77777777" w:rsidR="00DA0A44" w:rsidRPr="00DA0A44" w:rsidRDefault="00DA0A44" w:rsidP="00DA0A44">
      <w:pPr>
        <w:pStyle w:val="Default"/>
        <w:numPr>
          <w:ilvl w:val="7"/>
          <w:numId w:val="18"/>
        </w:numPr>
        <w:ind w:left="1134" w:hanging="425"/>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44F12B47" w14:textId="77777777" w:rsidR="00DA0A44" w:rsidRPr="00DA0A44" w:rsidRDefault="00DA0A44" w:rsidP="00DA0A44">
      <w:pPr>
        <w:pStyle w:val="Default"/>
        <w:numPr>
          <w:ilvl w:val="7"/>
          <w:numId w:val="18"/>
        </w:numPr>
        <w:ind w:left="1134" w:hanging="425"/>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0554214A" w14:textId="77777777" w:rsidR="00DA0A44" w:rsidRPr="00DA0A44" w:rsidRDefault="00DA0A44" w:rsidP="00DA0A44">
      <w:pPr>
        <w:pStyle w:val="Default"/>
        <w:numPr>
          <w:ilvl w:val="7"/>
          <w:numId w:val="18"/>
        </w:numPr>
        <w:ind w:left="1134" w:hanging="425"/>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1B04983B" w14:textId="77777777" w:rsidR="00DA0A44" w:rsidRPr="00DA0A44" w:rsidRDefault="00DA0A44" w:rsidP="00DA0A44">
      <w:pPr>
        <w:pStyle w:val="Default"/>
        <w:numPr>
          <w:ilvl w:val="7"/>
          <w:numId w:val="18"/>
        </w:numPr>
        <w:ind w:left="1134" w:hanging="425"/>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wniesienia skargi do Prezesa Urzędu Ochrony Danych Osobowych w przypadku uznania, iż przetwarzanie jej danych osobowych narusza przepisy o ochronie danych osobowych, w tym przepisy RODO.</w:t>
      </w:r>
    </w:p>
    <w:p w14:paraId="6AAFBB71"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Obowiązek podania danych osobowych jest wymogiem ustawowym określonym w przepisach PZP, związanym z udziałem w postępowaniu o udzielenie zamówienia publicznego; konsekwencje niepodania określonych danych określa PZP.</w:t>
      </w:r>
    </w:p>
    <w:p w14:paraId="1F192296" w14:textId="77777777"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Osobie, której dane osobowe zostały pozyskane przez Zamawiającego w związku z prowadzeniem niniejszego postępowania o udzielenie zamówienia publicznego nie przysługuje:</w:t>
      </w:r>
    </w:p>
    <w:p w14:paraId="419B33BD" w14:textId="77777777" w:rsidR="00DA0A44" w:rsidRPr="00DA0A44" w:rsidRDefault="00DA0A44" w:rsidP="00DA0A44">
      <w:pPr>
        <w:pStyle w:val="Default"/>
        <w:numPr>
          <w:ilvl w:val="7"/>
          <w:numId w:val="18"/>
        </w:numPr>
        <w:ind w:left="1134"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prawo do usunięcia danych osobowych, o czym przesadza art. 17 ust. 3 lit. b, d lub e RODO, </w:t>
      </w:r>
    </w:p>
    <w:p w14:paraId="06E47F42" w14:textId="77777777" w:rsidR="00DA0A44" w:rsidRPr="00DA0A44" w:rsidRDefault="00DA0A44" w:rsidP="00DA0A44">
      <w:pPr>
        <w:pStyle w:val="Default"/>
        <w:numPr>
          <w:ilvl w:val="7"/>
          <w:numId w:val="18"/>
        </w:numPr>
        <w:ind w:left="1134"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5389423D" w14:textId="1D4821A5" w:rsidR="00DA0A44" w:rsidRPr="00DA0A44" w:rsidRDefault="00DA0A44" w:rsidP="00DA0A44">
      <w:pPr>
        <w:pStyle w:val="Default"/>
        <w:numPr>
          <w:ilvl w:val="6"/>
          <w:numId w:val="18"/>
        </w:numPr>
        <w:ind w:left="426" w:hanging="426"/>
        <w:jc w:val="both"/>
        <w:rPr>
          <w:rFonts w:asciiTheme="minorHAnsi" w:eastAsia="Times New Roman" w:hAnsiTheme="minorHAnsi" w:cstheme="minorHAnsi"/>
          <w:bCs/>
          <w:color w:val="auto"/>
          <w:sz w:val="22"/>
          <w:szCs w:val="22"/>
          <w:lang w:eastAsia="ar-SA"/>
        </w:rPr>
      </w:pPr>
      <w:r w:rsidRPr="00DA0A44">
        <w:rPr>
          <w:rFonts w:asciiTheme="minorHAnsi" w:eastAsia="Times New Roman" w:hAnsiTheme="minorHAnsi" w:cstheme="minorHAnsi"/>
          <w:bCs/>
          <w:color w:val="auto"/>
          <w:sz w:val="22"/>
          <w:szCs w:val="22"/>
          <w:lang w:eastAsia="ar-SA"/>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733F8025" w14:textId="77777777" w:rsidR="00DA0A44" w:rsidRPr="00DA0A44" w:rsidRDefault="00DA0A44" w:rsidP="00DA0A44">
      <w:pPr>
        <w:pStyle w:val="Default"/>
        <w:ind w:left="426"/>
        <w:jc w:val="both"/>
        <w:rPr>
          <w:rFonts w:asciiTheme="minorHAnsi" w:eastAsia="Times New Roman" w:hAnsiTheme="minorHAnsi" w:cstheme="minorHAnsi"/>
          <w:bCs/>
          <w:color w:val="auto"/>
          <w:sz w:val="22"/>
          <w:szCs w:val="22"/>
          <w:lang w:eastAsia="ar-SA"/>
        </w:rPr>
      </w:pPr>
    </w:p>
    <w:p w14:paraId="39E427E9" w14:textId="70CCF1ED" w:rsidR="00933B0B" w:rsidRPr="00DA0A44" w:rsidRDefault="00933B0B" w:rsidP="00184454">
      <w:pPr>
        <w:pStyle w:val="Default"/>
        <w:jc w:val="center"/>
        <w:rPr>
          <w:b/>
          <w:color w:val="auto"/>
          <w:sz w:val="22"/>
          <w:szCs w:val="22"/>
        </w:rPr>
      </w:pPr>
      <w:r w:rsidRPr="00DA0A44">
        <w:rPr>
          <w:b/>
          <w:color w:val="auto"/>
          <w:sz w:val="22"/>
          <w:szCs w:val="22"/>
        </w:rPr>
        <w:t>§</w:t>
      </w:r>
      <w:r w:rsidR="003520CF">
        <w:rPr>
          <w:b/>
          <w:color w:val="auto"/>
          <w:sz w:val="22"/>
          <w:szCs w:val="22"/>
        </w:rPr>
        <w:t>1</w:t>
      </w:r>
      <w:r w:rsidR="00B12518">
        <w:rPr>
          <w:b/>
          <w:color w:val="auto"/>
          <w:sz w:val="22"/>
          <w:szCs w:val="22"/>
        </w:rPr>
        <w:t>8</w:t>
      </w:r>
    </w:p>
    <w:p w14:paraId="00DBFBA0" w14:textId="77777777" w:rsidR="00933B0B" w:rsidRPr="00DA0A44" w:rsidRDefault="00933B0B" w:rsidP="00184454">
      <w:pPr>
        <w:pStyle w:val="Default"/>
        <w:jc w:val="both"/>
        <w:rPr>
          <w:rFonts w:asciiTheme="minorHAnsi" w:hAnsiTheme="minorHAnsi"/>
          <w:b/>
          <w:color w:val="auto"/>
          <w:sz w:val="22"/>
          <w:szCs w:val="22"/>
        </w:rPr>
      </w:pPr>
      <w:r w:rsidRPr="00DA0A44">
        <w:rPr>
          <w:rFonts w:asciiTheme="minorHAnsi" w:hAnsiTheme="minorHAnsi"/>
          <w:b/>
          <w:color w:val="auto"/>
          <w:sz w:val="22"/>
          <w:szCs w:val="22"/>
        </w:rPr>
        <w:t xml:space="preserve">Rozstrzyganie sporów </w:t>
      </w:r>
    </w:p>
    <w:p w14:paraId="1250E4C5" w14:textId="77777777" w:rsidR="00933B0B" w:rsidRPr="00DA0A44" w:rsidRDefault="00933B0B" w:rsidP="00184454">
      <w:pPr>
        <w:pStyle w:val="Default"/>
        <w:numPr>
          <w:ilvl w:val="0"/>
          <w:numId w:val="14"/>
        </w:numPr>
        <w:ind w:left="284" w:hanging="284"/>
        <w:jc w:val="both"/>
        <w:rPr>
          <w:rFonts w:asciiTheme="minorHAnsi" w:hAnsiTheme="minorHAnsi"/>
          <w:color w:val="auto"/>
          <w:sz w:val="22"/>
          <w:szCs w:val="22"/>
        </w:rPr>
      </w:pPr>
      <w:r w:rsidRPr="00DA0A44">
        <w:rPr>
          <w:rFonts w:asciiTheme="minorHAnsi" w:hAnsiTheme="minorHAnsi"/>
          <w:color w:val="auto"/>
          <w:sz w:val="22"/>
          <w:szCs w:val="22"/>
        </w:rPr>
        <w:t xml:space="preserve">Zamawiający i Wykonawca podejmą starania, aby rozstrzygnąć ewentualne spory wynikające z Umowy ugodowo poprzez bezpośrednie negocjacje.  </w:t>
      </w:r>
    </w:p>
    <w:p w14:paraId="44652386" w14:textId="77777777" w:rsidR="00933B0B" w:rsidRPr="00D65E0B" w:rsidRDefault="00933B0B" w:rsidP="00184454">
      <w:pPr>
        <w:pStyle w:val="Default"/>
        <w:numPr>
          <w:ilvl w:val="0"/>
          <w:numId w:val="14"/>
        </w:numPr>
        <w:ind w:left="284" w:hanging="284"/>
        <w:jc w:val="both"/>
        <w:rPr>
          <w:rFonts w:asciiTheme="minorHAnsi" w:hAnsiTheme="minorHAnsi"/>
          <w:color w:val="auto"/>
          <w:sz w:val="22"/>
          <w:szCs w:val="22"/>
        </w:rPr>
      </w:pPr>
      <w:r w:rsidRPr="00DA0A44">
        <w:rPr>
          <w:rFonts w:asciiTheme="minorHAnsi" w:hAnsiTheme="minorHAnsi"/>
          <w:color w:val="auto"/>
          <w:sz w:val="22"/>
          <w:szCs w:val="22"/>
        </w:rPr>
        <w:t xml:space="preserve">Jeżeli Zamawiający i Wykonawca nie będą w stanie rozstrzygnąć sporu ugodowo, spór zostanie rozstrzygnięty przez </w:t>
      </w:r>
      <w:r w:rsidRPr="00D65E0B">
        <w:rPr>
          <w:rFonts w:asciiTheme="minorHAnsi" w:hAnsiTheme="minorHAnsi"/>
          <w:color w:val="auto"/>
          <w:sz w:val="22"/>
          <w:szCs w:val="22"/>
        </w:rPr>
        <w:t xml:space="preserve">sąd właściwy miejscowo dla siedziby Zamawiającego.  </w:t>
      </w:r>
    </w:p>
    <w:p w14:paraId="7710955E" w14:textId="77777777" w:rsidR="00933B0B" w:rsidRPr="00D65E0B" w:rsidRDefault="00933B0B" w:rsidP="00184454">
      <w:pPr>
        <w:pStyle w:val="Default"/>
        <w:ind w:left="284"/>
        <w:jc w:val="both"/>
        <w:rPr>
          <w:rFonts w:asciiTheme="minorHAnsi" w:hAnsiTheme="minorHAnsi"/>
          <w:color w:val="auto"/>
          <w:sz w:val="22"/>
          <w:szCs w:val="22"/>
        </w:rPr>
      </w:pPr>
    </w:p>
    <w:p w14:paraId="523F3CD2" w14:textId="3CA10EC0" w:rsidR="00933B0B" w:rsidRPr="00D65E0B" w:rsidRDefault="00933B0B" w:rsidP="00184454">
      <w:pPr>
        <w:pStyle w:val="Default"/>
        <w:jc w:val="center"/>
        <w:rPr>
          <w:rFonts w:asciiTheme="minorHAnsi" w:hAnsiTheme="minorHAnsi"/>
          <w:b/>
          <w:color w:val="auto"/>
          <w:sz w:val="22"/>
          <w:szCs w:val="22"/>
        </w:rPr>
      </w:pPr>
      <w:r w:rsidRPr="00D65E0B">
        <w:rPr>
          <w:rFonts w:asciiTheme="minorHAnsi" w:hAnsiTheme="minorHAnsi"/>
          <w:b/>
          <w:color w:val="auto"/>
          <w:sz w:val="22"/>
          <w:szCs w:val="22"/>
        </w:rPr>
        <w:t>§</w:t>
      </w:r>
      <w:r w:rsidR="00B12518">
        <w:rPr>
          <w:rFonts w:asciiTheme="minorHAnsi" w:hAnsiTheme="minorHAnsi"/>
          <w:b/>
          <w:color w:val="auto"/>
          <w:sz w:val="22"/>
          <w:szCs w:val="22"/>
        </w:rPr>
        <w:t>19</w:t>
      </w:r>
    </w:p>
    <w:p w14:paraId="5F0D1FED" w14:textId="77777777" w:rsidR="00933B0B" w:rsidRPr="00D65E0B" w:rsidRDefault="00933B0B" w:rsidP="00184454">
      <w:pPr>
        <w:pStyle w:val="Default"/>
        <w:jc w:val="both"/>
        <w:rPr>
          <w:rFonts w:asciiTheme="minorHAnsi" w:hAnsiTheme="minorHAnsi"/>
          <w:b/>
          <w:color w:val="auto"/>
          <w:sz w:val="22"/>
          <w:szCs w:val="22"/>
        </w:rPr>
      </w:pPr>
      <w:r w:rsidRPr="00D65E0B">
        <w:rPr>
          <w:rFonts w:asciiTheme="minorHAnsi" w:hAnsiTheme="minorHAnsi"/>
          <w:b/>
          <w:color w:val="auto"/>
          <w:sz w:val="22"/>
          <w:szCs w:val="22"/>
        </w:rPr>
        <w:t>Postanowienia końcowe</w:t>
      </w:r>
    </w:p>
    <w:p w14:paraId="158EA68F" w14:textId="77777777" w:rsidR="00933B0B" w:rsidRPr="00D65E0B" w:rsidRDefault="00933B0B" w:rsidP="00184454">
      <w:pPr>
        <w:pStyle w:val="Default"/>
        <w:numPr>
          <w:ilvl w:val="0"/>
          <w:numId w:val="15"/>
        </w:numPr>
        <w:ind w:left="284" w:hanging="284"/>
        <w:jc w:val="both"/>
        <w:rPr>
          <w:rFonts w:asciiTheme="minorHAnsi" w:hAnsiTheme="minorHAnsi"/>
          <w:color w:val="auto"/>
          <w:sz w:val="22"/>
          <w:szCs w:val="22"/>
        </w:rPr>
      </w:pPr>
      <w:r w:rsidRPr="00D65E0B">
        <w:rPr>
          <w:rFonts w:asciiTheme="minorHAnsi" w:hAnsiTheme="minorHAnsi"/>
          <w:color w:val="auto"/>
          <w:sz w:val="22"/>
          <w:szCs w:val="22"/>
        </w:rPr>
        <w:t>W sprawach nieuregulowanych Umową stosuje się przepisy Kodeksu cywilnego. Umowę sporządzono w trzech jednobrzmiących egzemplarzach, dwa dla Zamawiającego i jeden dla Wykonawcy.</w:t>
      </w:r>
    </w:p>
    <w:p w14:paraId="1C987F2A" w14:textId="565C5C3A" w:rsidR="00933B0B" w:rsidRPr="00D65E0B" w:rsidRDefault="00933B0B" w:rsidP="00184454">
      <w:pPr>
        <w:pStyle w:val="Default"/>
        <w:numPr>
          <w:ilvl w:val="0"/>
          <w:numId w:val="15"/>
        </w:numPr>
        <w:ind w:left="284" w:hanging="284"/>
        <w:jc w:val="both"/>
        <w:rPr>
          <w:rFonts w:asciiTheme="minorHAnsi" w:hAnsiTheme="minorHAnsi"/>
          <w:color w:val="auto"/>
          <w:sz w:val="22"/>
          <w:szCs w:val="22"/>
        </w:rPr>
      </w:pPr>
      <w:r w:rsidRPr="00D65E0B">
        <w:rPr>
          <w:rFonts w:asciiTheme="minorHAnsi" w:hAnsiTheme="minorHAnsi"/>
          <w:color w:val="auto"/>
          <w:sz w:val="22"/>
          <w:szCs w:val="22"/>
        </w:rPr>
        <w:t xml:space="preserve">Załączniki stanowiące integralne części umowy: </w:t>
      </w:r>
    </w:p>
    <w:p w14:paraId="304B0C31" w14:textId="77777777" w:rsidR="00DE007C" w:rsidRPr="00D65E0B" w:rsidRDefault="00DE007C" w:rsidP="00184454">
      <w:pPr>
        <w:pStyle w:val="Default"/>
        <w:ind w:left="284"/>
        <w:jc w:val="both"/>
        <w:rPr>
          <w:rFonts w:asciiTheme="minorHAnsi" w:hAnsiTheme="minorHAnsi"/>
          <w:color w:val="auto"/>
          <w:sz w:val="22"/>
          <w:szCs w:val="22"/>
        </w:rPr>
      </w:pPr>
    </w:p>
    <w:p w14:paraId="21531F1D" w14:textId="64A37D1D" w:rsidR="00933B0B" w:rsidRPr="00D65E0B" w:rsidRDefault="00933B0B" w:rsidP="00184454">
      <w:pPr>
        <w:pStyle w:val="Default"/>
        <w:ind w:left="284"/>
        <w:jc w:val="both"/>
        <w:rPr>
          <w:rFonts w:asciiTheme="minorHAnsi" w:hAnsiTheme="minorHAnsi"/>
          <w:color w:val="auto"/>
          <w:sz w:val="20"/>
          <w:szCs w:val="20"/>
        </w:rPr>
      </w:pPr>
      <w:r w:rsidRPr="00D65E0B">
        <w:rPr>
          <w:rFonts w:asciiTheme="minorHAnsi" w:hAnsiTheme="minorHAnsi"/>
          <w:color w:val="auto"/>
          <w:sz w:val="20"/>
          <w:szCs w:val="20"/>
        </w:rPr>
        <w:t xml:space="preserve">Załącznik nr 1: </w:t>
      </w:r>
      <w:r w:rsidR="00EC61F7" w:rsidRPr="00D65E0B">
        <w:rPr>
          <w:rFonts w:asciiTheme="minorHAnsi" w:hAnsiTheme="minorHAnsi"/>
          <w:color w:val="auto"/>
          <w:sz w:val="20"/>
          <w:szCs w:val="20"/>
        </w:rPr>
        <w:t>Oferta Wykonawcy</w:t>
      </w:r>
    </w:p>
    <w:p w14:paraId="0CDD5F80" w14:textId="3128C1B0" w:rsidR="00933B0B" w:rsidRPr="00D65E0B" w:rsidRDefault="00933B0B" w:rsidP="00184454">
      <w:pPr>
        <w:pStyle w:val="Default"/>
        <w:ind w:left="284"/>
        <w:jc w:val="both"/>
        <w:rPr>
          <w:rFonts w:asciiTheme="minorHAnsi" w:hAnsiTheme="minorHAnsi"/>
          <w:color w:val="auto"/>
          <w:sz w:val="20"/>
          <w:szCs w:val="20"/>
        </w:rPr>
      </w:pPr>
      <w:r w:rsidRPr="00D65E0B">
        <w:rPr>
          <w:rFonts w:asciiTheme="minorHAnsi" w:hAnsiTheme="minorHAnsi"/>
          <w:color w:val="auto"/>
          <w:sz w:val="20"/>
          <w:szCs w:val="20"/>
        </w:rPr>
        <w:t xml:space="preserve">Załącznik nr 2: </w:t>
      </w:r>
      <w:r w:rsidR="003C0472">
        <w:rPr>
          <w:rFonts w:asciiTheme="minorHAnsi" w:hAnsiTheme="minorHAnsi"/>
          <w:color w:val="auto"/>
          <w:sz w:val="20"/>
          <w:szCs w:val="20"/>
        </w:rPr>
        <w:t>Zaproszenie do składania ofert</w:t>
      </w:r>
    </w:p>
    <w:p w14:paraId="19ACCD2E" w14:textId="77777777" w:rsidR="00933B0B" w:rsidRPr="00D65E0B" w:rsidRDefault="00933B0B" w:rsidP="00184454">
      <w:pPr>
        <w:pStyle w:val="Default"/>
        <w:jc w:val="both"/>
        <w:rPr>
          <w:color w:val="auto"/>
          <w:sz w:val="18"/>
          <w:szCs w:val="18"/>
        </w:rPr>
      </w:pPr>
    </w:p>
    <w:p w14:paraId="15480B45" w14:textId="77777777" w:rsidR="00933B0B" w:rsidRPr="00D65E0B" w:rsidRDefault="00933B0B" w:rsidP="00184454">
      <w:pPr>
        <w:pStyle w:val="Default"/>
        <w:jc w:val="both"/>
        <w:rPr>
          <w:rFonts w:asciiTheme="minorHAnsi" w:hAnsiTheme="minorHAnsi"/>
          <w:color w:val="auto"/>
          <w:sz w:val="18"/>
          <w:szCs w:val="18"/>
        </w:rPr>
      </w:pPr>
    </w:p>
    <w:p w14:paraId="07E51A54" w14:textId="58488767" w:rsidR="00933B0B" w:rsidRPr="00D65E0B" w:rsidRDefault="00933B0B" w:rsidP="00184454">
      <w:pPr>
        <w:pStyle w:val="Default"/>
        <w:jc w:val="center"/>
        <w:rPr>
          <w:rFonts w:asciiTheme="minorHAnsi" w:hAnsiTheme="minorHAnsi"/>
          <w:b/>
          <w:bCs/>
          <w:color w:val="auto"/>
        </w:rPr>
      </w:pPr>
      <w:proofErr w:type="gramStart"/>
      <w:r w:rsidRPr="00D65E0B">
        <w:rPr>
          <w:rFonts w:asciiTheme="minorHAnsi" w:hAnsiTheme="minorHAnsi"/>
          <w:b/>
          <w:bCs/>
          <w:color w:val="auto"/>
        </w:rPr>
        <w:t xml:space="preserve">WYKONAWCA:   </w:t>
      </w:r>
      <w:proofErr w:type="gramEnd"/>
      <w:r w:rsidRPr="00D65E0B">
        <w:rPr>
          <w:rFonts w:asciiTheme="minorHAnsi" w:hAnsiTheme="minorHAnsi"/>
          <w:b/>
          <w:bCs/>
          <w:color w:val="auto"/>
        </w:rPr>
        <w:t xml:space="preserve">      </w:t>
      </w:r>
      <w:r w:rsidR="002807B3" w:rsidRPr="00D65E0B">
        <w:rPr>
          <w:rFonts w:asciiTheme="minorHAnsi" w:hAnsiTheme="minorHAnsi"/>
          <w:b/>
          <w:bCs/>
          <w:color w:val="auto"/>
        </w:rPr>
        <w:t xml:space="preserve">                                              </w:t>
      </w:r>
      <w:r w:rsidRPr="00D65E0B">
        <w:rPr>
          <w:rFonts w:asciiTheme="minorHAnsi" w:hAnsiTheme="minorHAnsi"/>
          <w:b/>
          <w:bCs/>
          <w:color w:val="auto"/>
        </w:rPr>
        <w:t xml:space="preserve">                                 </w:t>
      </w:r>
      <w:r w:rsidRPr="00D65E0B">
        <w:rPr>
          <w:b/>
          <w:bCs/>
          <w:color w:val="auto"/>
        </w:rPr>
        <w:t>ZAMAWIAJĄCY:</w:t>
      </w:r>
    </w:p>
    <w:p w14:paraId="7B2FCE32" w14:textId="77777777" w:rsidR="00933B0B" w:rsidRPr="00D65E0B" w:rsidRDefault="00933B0B" w:rsidP="00184454">
      <w:pPr>
        <w:tabs>
          <w:tab w:val="left" w:pos="1440"/>
        </w:tabs>
        <w:spacing w:line="240" w:lineRule="auto"/>
      </w:pPr>
      <w:r w:rsidRPr="00D65E0B">
        <w:tab/>
      </w:r>
    </w:p>
    <w:p w14:paraId="247FA2EC" w14:textId="77777777" w:rsidR="00CC050B" w:rsidRPr="00D65E0B" w:rsidRDefault="00CC050B" w:rsidP="00184454">
      <w:pPr>
        <w:spacing w:line="240" w:lineRule="auto"/>
      </w:pPr>
    </w:p>
    <w:sectPr w:rsidR="00CC050B" w:rsidRPr="00D65E0B" w:rsidSect="00864899">
      <w:headerReference w:type="default" r:id="rId10"/>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83159" w14:textId="77777777" w:rsidR="00FF4BC8" w:rsidRDefault="00FF4BC8" w:rsidP="00933B0B">
      <w:pPr>
        <w:spacing w:after="0" w:line="240" w:lineRule="auto"/>
      </w:pPr>
      <w:r>
        <w:separator/>
      </w:r>
    </w:p>
  </w:endnote>
  <w:endnote w:type="continuationSeparator" w:id="0">
    <w:p w14:paraId="7FAE189A" w14:textId="77777777" w:rsidR="00FF4BC8" w:rsidRDefault="00FF4BC8" w:rsidP="00933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CFEB" w14:textId="77777777" w:rsidR="00FF4BC8" w:rsidRDefault="00FF4BC8" w:rsidP="00933B0B">
      <w:pPr>
        <w:spacing w:after="0" w:line="240" w:lineRule="auto"/>
      </w:pPr>
      <w:r>
        <w:separator/>
      </w:r>
    </w:p>
  </w:footnote>
  <w:footnote w:type="continuationSeparator" w:id="0">
    <w:p w14:paraId="15958489" w14:textId="77777777" w:rsidR="00FF4BC8" w:rsidRDefault="00FF4BC8" w:rsidP="00933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B4E1" w14:textId="378FD1AD" w:rsidR="0044299F" w:rsidRDefault="004F3FCB" w:rsidP="004F3FCB">
    <w:pPr>
      <w:pStyle w:val="Nagwek"/>
    </w:pPr>
    <w:r>
      <w:t xml:space="preserve">SA.270.8.2026                                                                  </w:t>
    </w:r>
    <w:r w:rsidR="0044299F">
      <w:t>Projekt umowy</w:t>
    </w:r>
    <w:r>
      <w:t xml:space="preserve">                                  Załącznik nr 3 do Zaproszenia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2"/>
    <w:multiLevelType w:val="multilevel"/>
    <w:tmpl w:val="14FA1A88"/>
    <w:name w:val="WW8Num34"/>
    <w:lvl w:ilvl="0">
      <w:start w:val="1"/>
      <w:numFmt w:val="decimal"/>
      <w:lvlText w:val="%1."/>
      <w:lvlJc w:val="left"/>
      <w:pPr>
        <w:tabs>
          <w:tab w:val="num" w:pos="720"/>
        </w:tabs>
        <w:ind w:left="720" w:hanging="360"/>
      </w:pPr>
      <w:rPr>
        <w:rFonts w:cs="Times New Roman" w:hint="default"/>
      </w:rPr>
    </w:lvl>
    <w:lvl w:ilvl="1">
      <w:start w:val="2"/>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numFmt w:val="bullet"/>
      <w:lvlText w:val=""/>
      <w:lvlJc w:val="left"/>
      <w:pPr>
        <w:tabs>
          <w:tab w:val="num" w:pos="1800"/>
        </w:tabs>
        <w:ind w:left="1800" w:hanging="360"/>
      </w:pPr>
      <w:rPr>
        <w:rFonts w:ascii="Wingdings 2" w:hAnsi="Wingdings 2" w:hint="default"/>
        <w:color w:val="auto"/>
      </w:rPr>
    </w:lvl>
    <w:lvl w:ilvl="4">
      <w:numFmt w:val="bullet"/>
      <w:lvlText w:val=""/>
      <w:lvlJc w:val="left"/>
      <w:pPr>
        <w:tabs>
          <w:tab w:val="num" w:pos="2160"/>
        </w:tabs>
        <w:ind w:left="2160" w:hanging="360"/>
      </w:pPr>
      <w:rPr>
        <w:rFonts w:ascii="Wingdings 2" w:hAnsi="Wingdings 2" w:hint="default"/>
        <w:color w:val="auto"/>
      </w:rPr>
    </w:lvl>
    <w:lvl w:ilvl="5">
      <w:numFmt w:val="bullet"/>
      <w:lvlText w:val=""/>
      <w:lvlJc w:val="left"/>
      <w:pPr>
        <w:tabs>
          <w:tab w:val="num" w:pos="2520"/>
        </w:tabs>
        <w:ind w:left="2520" w:hanging="360"/>
      </w:pPr>
      <w:rPr>
        <w:rFonts w:ascii="Wingdings 2" w:hAnsi="Wingdings 2" w:hint="default"/>
        <w:color w:val="auto"/>
      </w:rPr>
    </w:lvl>
    <w:lvl w:ilvl="6">
      <w:numFmt w:val="bullet"/>
      <w:lvlText w:val=""/>
      <w:lvlJc w:val="left"/>
      <w:pPr>
        <w:tabs>
          <w:tab w:val="num" w:pos="2880"/>
        </w:tabs>
        <w:ind w:left="2880" w:hanging="360"/>
      </w:pPr>
      <w:rPr>
        <w:rFonts w:ascii="Wingdings 2" w:hAnsi="Wingdings 2" w:hint="default"/>
        <w:color w:val="auto"/>
      </w:rPr>
    </w:lvl>
    <w:lvl w:ilvl="7">
      <w:numFmt w:val="bullet"/>
      <w:lvlText w:val=""/>
      <w:lvlJc w:val="left"/>
      <w:pPr>
        <w:tabs>
          <w:tab w:val="num" w:pos="3240"/>
        </w:tabs>
        <w:ind w:left="3240" w:hanging="360"/>
      </w:pPr>
      <w:rPr>
        <w:rFonts w:ascii="Wingdings 2" w:hAnsi="Wingdings 2" w:hint="default"/>
        <w:color w:val="auto"/>
      </w:rPr>
    </w:lvl>
    <w:lvl w:ilvl="8">
      <w:numFmt w:val="bullet"/>
      <w:lvlText w:val=""/>
      <w:lvlJc w:val="left"/>
      <w:pPr>
        <w:tabs>
          <w:tab w:val="num" w:pos="3600"/>
        </w:tabs>
        <w:ind w:left="3600" w:hanging="360"/>
      </w:pPr>
      <w:rPr>
        <w:rFonts w:ascii="Wingdings 2" w:hAnsi="Wingdings 2" w:hint="default"/>
        <w:color w:val="auto"/>
      </w:rPr>
    </w:lvl>
  </w:abstractNum>
  <w:abstractNum w:abstractNumId="1" w15:restartNumberingAfterBreak="0">
    <w:nsid w:val="005D0D3B"/>
    <w:multiLevelType w:val="hybridMultilevel"/>
    <w:tmpl w:val="2D08EDA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150094C"/>
    <w:multiLevelType w:val="hybridMultilevel"/>
    <w:tmpl w:val="3022D03A"/>
    <w:lvl w:ilvl="0" w:tplc="D78A8A9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3964BD8"/>
    <w:multiLevelType w:val="hybridMultilevel"/>
    <w:tmpl w:val="B672CB66"/>
    <w:lvl w:ilvl="0" w:tplc="3B048E2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4BC4D17"/>
    <w:multiLevelType w:val="multilevel"/>
    <w:tmpl w:val="84180C6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15:restartNumberingAfterBreak="0">
    <w:nsid w:val="05780ACF"/>
    <w:multiLevelType w:val="hybridMultilevel"/>
    <w:tmpl w:val="D68E96E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5DC66A5"/>
    <w:multiLevelType w:val="hybridMultilevel"/>
    <w:tmpl w:val="2E409B4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8CF1EC3"/>
    <w:multiLevelType w:val="hybridMultilevel"/>
    <w:tmpl w:val="FEE6841E"/>
    <w:lvl w:ilvl="0" w:tplc="5C7ECF4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F404FD3"/>
    <w:multiLevelType w:val="hybridMultilevel"/>
    <w:tmpl w:val="DCB81DD2"/>
    <w:lvl w:ilvl="0" w:tplc="04150011">
      <w:start w:val="1"/>
      <w:numFmt w:val="decimal"/>
      <w:lvlText w:val="%1)"/>
      <w:lvlJc w:val="left"/>
      <w:pPr>
        <w:ind w:left="786" w:hanging="360"/>
      </w:p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 w15:restartNumberingAfterBreak="0">
    <w:nsid w:val="10292A4F"/>
    <w:multiLevelType w:val="hybridMultilevel"/>
    <w:tmpl w:val="76841A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215567F"/>
    <w:multiLevelType w:val="hybridMultilevel"/>
    <w:tmpl w:val="168E9542"/>
    <w:name w:val="WW8Num342"/>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141942C6"/>
    <w:multiLevelType w:val="hybridMultilevel"/>
    <w:tmpl w:val="BDA63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A06AA"/>
    <w:multiLevelType w:val="hybridMultilevel"/>
    <w:tmpl w:val="01789ACE"/>
    <w:lvl w:ilvl="0" w:tplc="90B26A0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252D07"/>
    <w:multiLevelType w:val="hybridMultilevel"/>
    <w:tmpl w:val="58005352"/>
    <w:lvl w:ilvl="0" w:tplc="2B7A3B52">
      <w:start w:val="16"/>
      <w:numFmt w:val="decimal"/>
      <w:lvlText w:val="%1."/>
      <w:lvlJc w:val="left"/>
      <w:pPr>
        <w:ind w:left="501" w:hanging="360"/>
      </w:pPr>
      <w:rPr>
        <w:rFonts w:cs="Times New Roman"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 w15:restartNumberingAfterBreak="0">
    <w:nsid w:val="1920171E"/>
    <w:multiLevelType w:val="hybridMultilevel"/>
    <w:tmpl w:val="EF3C83DC"/>
    <w:lvl w:ilvl="0" w:tplc="3B048E2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9AF034C"/>
    <w:multiLevelType w:val="hybridMultilevel"/>
    <w:tmpl w:val="7C44BAC2"/>
    <w:lvl w:ilvl="0" w:tplc="6F50BED4">
      <w:start w:val="1"/>
      <w:numFmt w:val="decimal"/>
      <w:lvlText w:val="%1."/>
      <w:lvlJc w:val="left"/>
      <w:pPr>
        <w:ind w:left="360" w:hanging="360"/>
      </w:pPr>
      <w:rPr>
        <w:rFonts w:cs="Times New Roman"/>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A322618"/>
    <w:multiLevelType w:val="hybridMultilevel"/>
    <w:tmpl w:val="489ABDA4"/>
    <w:lvl w:ilvl="0" w:tplc="04150019">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7" w15:restartNumberingAfterBreak="0">
    <w:nsid w:val="1B942D29"/>
    <w:multiLevelType w:val="hybridMultilevel"/>
    <w:tmpl w:val="26C6BD7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D1B4648"/>
    <w:multiLevelType w:val="hybridMultilevel"/>
    <w:tmpl w:val="7B12C548"/>
    <w:lvl w:ilvl="0" w:tplc="438EF17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1D21241B"/>
    <w:multiLevelType w:val="hybridMultilevel"/>
    <w:tmpl w:val="C6E8634E"/>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1D755B74"/>
    <w:multiLevelType w:val="hybridMultilevel"/>
    <w:tmpl w:val="85440D3E"/>
    <w:lvl w:ilvl="0" w:tplc="BA922274">
      <w:start w:val="5"/>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F8029ED"/>
    <w:multiLevelType w:val="hybridMultilevel"/>
    <w:tmpl w:val="061E28E4"/>
    <w:lvl w:ilvl="0" w:tplc="A01CFFB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1DD5B22"/>
    <w:multiLevelType w:val="hybridMultilevel"/>
    <w:tmpl w:val="506C95EA"/>
    <w:lvl w:ilvl="0" w:tplc="438EF172">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46D2B0C"/>
    <w:multiLevelType w:val="hybridMultilevel"/>
    <w:tmpl w:val="98CC38AC"/>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4" w15:restartNumberingAfterBreak="0">
    <w:nsid w:val="24D95442"/>
    <w:multiLevelType w:val="hybridMultilevel"/>
    <w:tmpl w:val="48FEBAB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29EA20D9"/>
    <w:multiLevelType w:val="hybridMultilevel"/>
    <w:tmpl w:val="8CDAFF4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A4429D9"/>
    <w:multiLevelType w:val="hybridMultilevel"/>
    <w:tmpl w:val="575861AE"/>
    <w:lvl w:ilvl="0" w:tplc="C0D41DD2">
      <w:start w:val="3"/>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1D7495F"/>
    <w:multiLevelType w:val="hybridMultilevel"/>
    <w:tmpl w:val="9B745C5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34C1EC0"/>
    <w:multiLevelType w:val="hybridMultilevel"/>
    <w:tmpl w:val="A90E2DC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1592A8D"/>
    <w:multiLevelType w:val="hybridMultilevel"/>
    <w:tmpl w:val="3FD07A2A"/>
    <w:lvl w:ilvl="0" w:tplc="04150019">
      <w:start w:val="1"/>
      <w:numFmt w:val="lowerLetter"/>
      <w:lvlText w:val="%1."/>
      <w:lvlJc w:val="left"/>
      <w:pPr>
        <w:ind w:left="927" w:hanging="360"/>
      </w:pPr>
      <w:rPr>
        <w:rFonts w:cs="Times New Roman"/>
      </w:rPr>
    </w:lvl>
    <w:lvl w:ilvl="1" w:tplc="04150019" w:tentative="1">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30" w15:restartNumberingAfterBreak="0">
    <w:nsid w:val="45E47975"/>
    <w:multiLevelType w:val="hybridMultilevel"/>
    <w:tmpl w:val="C2D4F778"/>
    <w:lvl w:ilvl="0" w:tplc="AD2E5E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1E3592"/>
    <w:multiLevelType w:val="hybridMultilevel"/>
    <w:tmpl w:val="C4E2AA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636597"/>
    <w:multiLevelType w:val="hybridMultilevel"/>
    <w:tmpl w:val="C4C8B22C"/>
    <w:lvl w:ilvl="0" w:tplc="F67201F6">
      <w:start w:val="1"/>
      <w:numFmt w:val="decimal"/>
      <w:lvlText w:val="%1."/>
      <w:lvlJc w:val="left"/>
      <w:pPr>
        <w:ind w:left="360" w:hanging="360"/>
      </w:pPr>
      <w:rPr>
        <w:rFonts w:cs="Times New Roman"/>
        <w:i w:val="0"/>
        <w:i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55D2141D"/>
    <w:multiLevelType w:val="hybridMultilevel"/>
    <w:tmpl w:val="682A912C"/>
    <w:lvl w:ilvl="0" w:tplc="C2502CA2">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5D87826"/>
    <w:multiLevelType w:val="hybridMultilevel"/>
    <w:tmpl w:val="4078B15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7DB32A5"/>
    <w:multiLevelType w:val="hybridMultilevel"/>
    <w:tmpl w:val="3446C05E"/>
    <w:lvl w:ilvl="0" w:tplc="360AAD5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914162D"/>
    <w:multiLevelType w:val="hybridMultilevel"/>
    <w:tmpl w:val="BA1A0832"/>
    <w:lvl w:ilvl="0" w:tplc="0409000F">
      <w:start w:val="1"/>
      <w:numFmt w:val="decimal"/>
      <w:lvlText w:val="%1."/>
      <w:lvlJc w:val="left"/>
      <w:pPr>
        <w:tabs>
          <w:tab w:val="num" w:pos="360"/>
        </w:tabs>
        <w:ind w:left="360" w:hanging="360"/>
      </w:pPr>
    </w:lvl>
    <w:lvl w:ilvl="1" w:tplc="04090011">
      <w:start w:val="1"/>
      <w:numFmt w:val="decimal"/>
      <w:lvlText w:val="%2)"/>
      <w:lvlJc w:val="left"/>
      <w:pPr>
        <w:tabs>
          <w:tab w:val="num" w:pos="568"/>
        </w:tabs>
        <w:ind w:left="568" w:hanging="360"/>
      </w:pPr>
    </w:lvl>
    <w:lvl w:ilvl="2" w:tplc="0409001B">
      <w:start w:val="1"/>
      <w:numFmt w:val="lowerRoman"/>
      <w:lvlText w:val="%3."/>
      <w:lvlJc w:val="right"/>
      <w:pPr>
        <w:tabs>
          <w:tab w:val="num" w:pos="1800"/>
        </w:tabs>
        <w:ind w:left="1800" w:hanging="180"/>
      </w:pPr>
    </w:lvl>
    <w:lvl w:ilvl="3" w:tplc="04090011">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15:restartNumberingAfterBreak="0">
    <w:nsid w:val="5BAA5B69"/>
    <w:multiLevelType w:val="hybridMultilevel"/>
    <w:tmpl w:val="95BAAB60"/>
    <w:lvl w:ilvl="0" w:tplc="F5FC67F4">
      <w:start w:val="1"/>
      <w:numFmt w:val="decimal"/>
      <w:lvlText w:val="%1."/>
      <w:lvlJc w:val="left"/>
      <w:pPr>
        <w:ind w:left="360" w:hanging="360"/>
      </w:pPr>
      <w:rPr>
        <w:rFonts w:cs="Times New Roman"/>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60586312"/>
    <w:multiLevelType w:val="hybridMultilevel"/>
    <w:tmpl w:val="85440D3E"/>
    <w:lvl w:ilvl="0" w:tplc="BA922274">
      <w:start w:val="5"/>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4F01B1D"/>
    <w:multiLevelType w:val="hybridMultilevel"/>
    <w:tmpl w:val="74F6734A"/>
    <w:lvl w:ilvl="0" w:tplc="04150011">
      <w:start w:val="1"/>
      <w:numFmt w:val="decimal"/>
      <w:lvlText w:val="%1)"/>
      <w:lvlJc w:val="left"/>
      <w:pPr>
        <w:ind w:left="644" w:hanging="360"/>
      </w:pPr>
      <w:rPr>
        <w:rFonts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0" w15:restartNumberingAfterBreak="0">
    <w:nsid w:val="65BA4D79"/>
    <w:multiLevelType w:val="hybridMultilevel"/>
    <w:tmpl w:val="7ECCD6FE"/>
    <w:lvl w:ilvl="0" w:tplc="48A8D5E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6F2E1489"/>
    <w:multiLevelType w:val="hybridMultilevel"/>
    <w:tmpl w:val="19F2BC1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15:restartNumberingAfterBreak="0">
    <w:nsid w:val="72D9442D"/>
    <w:multiLevelType w:val="hybridMultilevel"/>
    <w:tmpl w:val="061E28E4"/>
    <w:lvl w:ilvl="0" w:tplc="A01CFFB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333435D"/>
    <w:multiLevelType w:val="hybridMultilevel"/>
    <w:tmpl w:val="30EAD9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5A57C84"/>
    <w:multiLevelType w:val="hybridMultilevel"/>
    <w:tmpl w:val="F6D045AA"/>
    <w:lvl w:ilvl="0" w:tplc="0AAEF7CC">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5" w15:restartNumberingAfterBreak="0">
    <w:nsid w:val="78180772"/>
    <w:multiLevelType w:val="hybridMultilevel"/>
    <w:tmpl w:val="7D0220C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A706418"/>
    <w:multiLevelType w:val="hybridMultilevel"/>
    <w:tmpl w:val="7ECE3D6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25"/>
  </w:num>
  <w:num w:numId="2">
    <w:abstractNumId w:val="2"/>
  </w:num>
  <w:num w:numId="3">
    <w:abstractNumId w:val="5"/>
  </w:num>
  <w:num w:numId="4">
    <w:abstractNumId w:val="14"/>
  </w:num>
  <w:num w:numId="5">
    <w:abstractNumId w:val="17"/>
  </w:num>
  <w:num w:numId="6">
    <w:abstractNumId w:val="40"/>
  </w:num>
  <w:num w:numId="7">
    <w:abstractNumId w:val="3"/>
  </w:num>
  <w:num w:numId="8">
    <w:abstractNumId w:val="39"/>
  </w:num>
  <w:num w:numId="9">
    <w:abstractNumId w:val="46"/>
  </w:num>
  <w:num w:numId="10">
    <w:abstractNumId w:val="33"/>
  </w:num>
  <w:num w:numId="11">
    <w:abstractNumId w:val="35"/>
  </w:num>
  <w:num w:numId="12">
    <w:abstractNumId w:val="1"/>
  </w:num>
  <w:num w:numId="13">
    <w:abstractNumId w:val="24"/>
  </w:num>
  <w:num w:numId="14">
    <w:abstractNumId w:val="6"/>
  </w:num>
  <w:num w:numId="15">
    <w:abstractNumId w:val="43"/>
  </w:num>
  <w:num w:numId="16">
    <w:abstractNumId w:val="44"/>
  </w:num>
  <w:num w:numId="17">
    <w:abstractNumId w:val="15"/>
  </w:num>
  <w:num w:numId="18">
    <w:abstractNumId w:val="4"/>
  </w:num>
  <w:num w:numId="19">
    <w:abstractNumId w:val="18"/>
  </w:num>
  <w:num w:numId="20">
    <w:abstractNumId w:val="22"/>
  </w:num>
  <w:num w:numId="21">
    <w:abstractNumId w:val="27"/>
  </w:num>
  <w:num w:numId="22">
    <w:abstractNumId w:val="45"/>
  </w:num>
  <w:num w:numId="23">
    <w:abstractNumId w:val="41"/>
  </w:num>
  <w:num w:numId="24">
    <w:abstractNumId w:val="8"/>
  </w:num>
  <w:num w:numId="25">
    <w:abstractNumId w:val="13"/>
  </w:num>
  <w:num w:numId="26">
    <w:abstractNumId w:val="32"/>
  </w:num>
  <w:num w:numId="27">
    <w:abstractNumId w:val="16"/>
  </w:num>
  <w:num w:numId="28">
    <w:abstractNumId w:val="23"/>
  </w:num>
  <w:num w:numId="29">
    <w:abstractNumId w:val="29"/>
  </w:num>
  <w:num w:numId="30">
    <w:abstractNumId w:val="37"/>
  </w:num>
  <w:num w:numId="31">
    <w:abstractNumId w:val="34"/>
  </w:num>
  <w:num w:numId="32">
    <w:abstractNumId w:val="28"/>
  </w:num>
  <w:num w:numId="33">
    <w:abstractNumId w:val="42"/>
  </w:num>
  <w:num w:numId="34">
    <w:abstractNumId w:val="20"/>
  </w:num>
  <w:num w:numId="35">
    <w:abstractNumId w:val="21"/>
  </w:num>
  <w:num w:numId="36">
    <w:abstractNumId w:val="38"/>
  </w:num>
  <w:num w:numId="37">
    <w:abstractNumId w:val="9"/>
  </w:num>
  <w:num w:numId="38">
    <w:abstractNumId w:val="30"/>
  </w:num>
  <w:num w:numId="39">
    <w:abstractNumId w:val="26"/>
  </w:num>
  <w:num w:numId="40">
    <w:abstractNumId w:val="36"/>
  </w:num>
  <w:num w:numId="41">
    <w:abstractNumId w:val="7"/>
  </w:num>
  <w:num w:numId="42">
    <w:abstractNumId w:val="0"/>
  </w:num>
  <w:num w:numId="43">
    <w:abstractNumId w:val="12"/>
  </w:num>
  <w:num w:numId="44">
    <w:abstractNumId w:val="11"/>
  </w:num>
  <w:num w:numId="45">
    <w:abstractNumId w:val="19"/>
  </w:num>
  <w:num w:numId="46">
    <w:abstractNumId w:val="10"/>
  </w:num>
  <w:num w:numId="47">
    <w:abstractNumId w:val="3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zysztof Barański">
    <w15:presenceInfo w15:providerId="AD" w15:userId="S-1-5-21-1258824510-3303949563-3469234235-367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0B"/>
    <w:rsid w:val="00062302"/>
    <w:rsid w:val="000B0DEE"/>
    <w:rsid w:val="000C1A15"/>
    <w:rsid w:val="00101664"/>
    <w:rsid w:val="00184454"/>
    <w:rsid w:val="001B1AD7"/>
    <w:rsid w:val="001E5CAC"/>
    <w:rsid w:val="001F369E"/>
    <w:rsid w:val="002074EA"/>
    <w:rsid w:val="00213529"/>
    <w:rsid w:val="00265FB0"/>
    <w:rsid w:val="002665B8"/>
    <w:rsid w:val="002807B3"/>
    <w:rsid w:val="00292CD7"/>
    <w:rsid w:val="002C3B57"/>
    <w:rsid w:val="003520CF"/>
    <w:rsid w:val="003C0472"/>
    <w:rsid w:val="0040697E"/>
    <w:rsid w:val="00415C3E"/>
    <w:rsid w:val="0042708E"/>
    <w:rsid w:val="0044299F"/>
    <w:rsid w:val="00447E18"/>
    <w:rsid w:val="004A638B"/>
    <w:rsid w:val="004F3FCB"/>
    <w:rsid w:val="004F51E9"/>
    <w:rsid w:val="00502DCA"/>
    <w:rsid w:val="00507AA1"/>
    <w:rsid w:val="005653B9"/>
    <w:rsid w:val="005A281B"/>
    <w:rsid w:val="005F62A9"/>
    <w:rsid w:val="005F66A4"/>
    <w:rsid w:val="00663466"/>
    <w:rsid w:val="006B369F"/>
    <w:rsid w:val="00717FCD"/>
    <w:rsid w:val="007209E5"/>
    <w:rsid w:val="007432D6"/>
    <w:rsid w:val="00785247"/>
    <w:rsid w:val="007C4AD1"/>
    <w:rsid w:val="00864899"/>
    <w:rsid w:val="00866053"/>
    <w:rsid w:val="008B10E2"/>
    <w:rsid w:val="00924073"/>
    <w:rsid w:val="00933B0B"/>
    <w:rsid w:val="00966626"/>
    <w:rsid w:val="009C4A6F"/>
    <w:rsid w:val="00A050D2"/>
    <w:rsid w:val="00A63035"/>
    <w:rsid w:val="00AE0DE9"/>
    <w:rsid w:val="00AF353A"/>
    <w:rsid w:val="00B1196B"/>
    <w:rsid w:val="00B12518"/>
    <w:rsid w:val="00B139C9"/>
    <w:rsid w:val="00B15844"/>
    <w:rsid w:val="00B80F2B"/>
    <w:rsid w:val="00B84B1C"/>
    <w:rsid w:val="00BF70CB"/>
    <w:rsid w:val="00C2430D"/>
    <w:rsid w:val="00CC050B"/>
    <w:rsid w:val="00CD7832"/>
    <w:rsid w:val="00CE2CCF"/>
    <w:rsid w:val="00D2282F"/>
    <w:rsid w:val="00D624C7"/>
    <w:rsid w:val="00D65E0B"/>
    <w:rsid w:val="00D6675E"/>
    <w:rsid w:val="00D85C69"/>
    <w:rsid w:val="00DA0A44"/>
    <w:rsid w:val="00DB77B0"/>
    <w:rsid w:val="00DE007C"/>
    <w:rsid w:val="00E410CA"/>
    <w:rsid w:val="00E705FB"/>
    <w:rsid w:val="00EA3774"/>
    <w:rsid w:val="00EA685E"/>
    <w:rsid w:val="00EC61F7"/>
    <w:rsid w:val="00EF20F7"/>
    <w:rsid w:val="00F06015"/>
    <w:rsid w:val="00F4088E"/>
    <w:rsid w:val="00F437E4"/>
    <w:rsid w:val="00F50816"/>
    <w:rsid w:val="00F536CF"/>
    <w:rsid w:val="00F62F69"/>
    <w:rsid w:val="00F66E82"/>
    <w:rsid w:val="00F81900"/>
    <w:rsid w:val="00FA5F3C"/>
    <w:rsid w:val="00FF13DD"/>
    <w:rsid w:val="00FF4B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3F08"/>
  <w15:chartTrackingRefBased/>
  <w15:docId w15:val="{26EDB7AF-6A0F-4006-8565-F1B81A1BE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B0B"/>
    <w:pPr>
      <w:spacing w:after="200" w:line="276" w:lineRule="auto"/>
    </w:pPr>
    <w:rPr>
      <w:rFonts w:eastAsiaTheme="minorEastAs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33B0B"/>
    <w:pPr>
      <w:widowControl w:val="0"/>
      <w:autoSpaceDE w:val="0"/>
      <w:autoSpaceDN w:val="0"/>
      <w:adjustRightInd w:val="0"/>
      <w:spacing w:after="0" w:line="240" w:lineRule="auto"/>
    </w:pPr>
    <w:rPr>
      <w:rFonts w:ascii="Calibri" w:eastAsiaTheme="minorEastAsia" w:hAnsi="Calibri" w:cs="Calibri"/>
      <w:color w:val="000000"/>
      <w:sz w:val="24"/>
      <w:szCs w:val="24"/>
      <w:lang w:eastAsia="pl-PL"/>
    </w:rPr>
  </w:style>
  <w:style w:type="paragraph" w:styleId="NormalnyWeb">
    <w:name w:val="Normal (Web)"/>
    <w:basedOn w:val="Normalny"/>
    <w:uiPriority w:val="99"/>
    <w:unhideWhenUsed/>
    <w:rsid w:val="00933B0B"/>
    <w:rPr>
      <w:rFonts w:ascii="Times New Roman" w:hAnsi="Times New Roman"/>
      <w:sz w:val="24"/>
      <w:szCs w:val="24"/>
    </w:rPr>
  </w:style>
  <w:style w:type="character" w:styleId="Hipercze">
    <w:name w:val="Hyperlink"/>
    <w:basedOn w:val="Domylnaczcionkaakapitu"/>
    <w:uiPriority w:val="99"/>
    <w:unhideWhenUsed/>
    <w:rsid w:val="00933B0B"/>
    <w:rPr>
      <w:rFonts w:cs="Times New Roman"/>
      <w:color w:val="0563C1" w:themeColor="hyperlink"/>
      <w:u w:val="single"/>
    </w:rPr>
  </w:style>
  <w:style w:type="paragraph" w:styleId="Bezodstpw">
    <w:name w:val="No Spacing"/>
    <w:uiPriority w:val="1"/>
    <w:qFormat/>
    <w:rsid w:val="00933B0B"/>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33B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3B0B"/>
    <w:rPr>
      <w:rFonts w:eastAsiaTheme="minorEastAsia" w:cs="Times New Roman"/>
      <w:lang w:eastAsia="pl-PL"/>
    </w:rPr>
  </w:style>
  <w:style w:type="paragraph" w:styleId="Stopka">
    <w:name w:val="footer"/>
    <w:basedOn w:val="Normalny"/>
    <w:link w:val="StopkaZnak"/>
    <w:uiPriority w:val="99"/>
    <w:unhideWhenUsed/>
    <w:rsid w:val="00933B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3B0B"/>
    <w:rPr>
      <w:rFonts w:eastAsiaTheme="minorEastAsia" w:cs="Times New Roman"/>
      <w:lang w:eastAsia="pl-PL"/>
    </w:rPr>
  </w:style>
  <w:style w:type="character" w:customStyle="1" w:styleId="Nierozpoznanawzmianka1">
    <w:name w:val="Nierozpoznana wzmianka1"/>
    <w:basedOn w:val="Domylnaczcionkaakapitu"/>
    <w:uiPriority w:val="99"/>
    <w:semiHidden/>
    <w:unhideWhenUsed/>
    <w:rsid w:val="002807B3"/>
    <w:rPr>
      <w:color w:val="605E5C"/>
      <w:shd w:val="clear" w:color="auto" w:fill="E1DFDD"/>
    </w:rPr>
  </w:style>
  <w:style w:type="paragraph" w:styleId="Akapitzlist">
    <w:name w:val="List Paragraph"/>
    <w:aliases w:val="Wypunktowanie,Bullet Number,List Paragraph1,lp1,List Paragraph2,ISCG Numerowanie,lp11,List Paragraph11,Bullet 1,Use Case List Paragraph,Body MS Bullet,normalny tekst"/>
    <w:basedOn w:val="Normalny"/>
    <w:link w:val="AkapitzlistZnak"/>
    <w:uiPriority w:val="34"/>
    <w:qFormat/>
    <w:rsid w:val="002074EA"/>
    <w:pPr>
      <w:ind w:left="720"/>
      <w:contextualSpacing/>
    </w:pPr>
  </w:style>
  <w:style w:type="character" w:customStyle="1" w:styleId="AkapitzlistZnak">
    <w:name w:val="Akapit z listą Znak"/>
    <w:aliases w:val="Wypunktowanie Znak,Bullet Number Znak,List Paragraph1 Znak,lp1 Znak,List Paragraph2 Znak,ISCG Numerowanie Znak,lp11 Znak,List Paragraph11 Znak,Bullet 1 Znak,Use Case List Paragraph Znak,Body MS Bullet Znak,normalny tekst Znak"/>
    <w:link w:val="Akapitzlist"/>
    <w:uiPriority w:val="34"/>
    <w:locked/>
    <w:rsid w:val="002074EA"/>
    <w:rPr>
      <w:rFonts w:eastAsiaTheme="minorEastAsia" w:cs="Times New Roman"/>
      <w:lang w:eastAsia="pl-PL"/>
    </w:rPr>
  </w:style>
  <w:style w:type="paragraph" w:styleId="Tekstdymka">
    <w:name w:val="Balloon Text"/>
    <w:basedOn w:val="Normalny"/>
    <w:link w:val="TekstdymkaZnak"/>
    <w:uiPriority w:val="99"/>
    <w:semiHidden/>
    <w:unhideWhenUsed/>
    <w:rsid w:val="00F536C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36CF"/>
    <w:rPr>
      <w:rFonts w:ascii="Segoe UI" w:eastAsiaTheme="minorEastAsia" w:hAnsi="Segoe UI" w:cs="Segoe UI"/>
      <w:sz w:val="18"/>
      <w:szCs w:val="18"/>
      <w:lang w:eastAsia="pl-PL"/>
    </w:rPr>
  </w:style>
  <w:style w:type="character" w:styleId="UyteHipercze">
    <w:name w:val="FollowedHyperlink"/>
    <w:basedOn w:val="Domylnaczcionkaakapitu"/>
    <w:uiPriority w:val="99"/>
    <w:semiHidden/>
    <w:unhideWhenUsed/>
    <w:rsid w:val="00F437E4"/>
    <w:rPr>
      <w:color w:val="954F72" w:themeColor="followedHyperlink"/>
      <w:u w:val="single"/>
    </w:rPr>
  </w:style>
  <w:style w:type="character" w:styleId="Odwoaniedokomentarza">
    <w:name w:val="annotation reference"/>
    <w:basedOn w:val="Domylnaczcionkaakapitu"/>
    <w:uiPriority w:val="99"/>
    <w:semiHidden/>
    <w:unhideWhenUsed/>
    <w:rsid w:val="00B84B1C"/>
    <w:rPr>
      <w:sz w:val="16"/>
      <w:szCs w:val="16"/>
    </w:rPr>
  </w:style>
  <w:style w:type="paragraph" w:styleId="Tekstkomentarza">
    <w:name w:val="annotation text"/>
    <w:basedOn w:val="Normalny"/>
    <w:link w:val="TekstkomentarzaZnak"/>
    <w:uiPriority w:val="99"/>
    <w:semiHidden/>
    <w:unhideWhenUsed/>
    <w:rsid w:val="00B84B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84B1C"/>
    <w:rPr>
      <w:rFonts w:eastAsiaTheme="minorEastAsia"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84B1C"/>
    <w:rPr>
      <w:b/>
      <w:bCs/>
    </w:rPr>
  </w:style>
  <w:style w:type="character" w:customStyle="1" w:styleId="TematkomentarzaZnak">
    <w:name w:val="Temat komentarza Znak"/>
    <w:basedOn w:val="TekstkomentarzaZnak"/>
    <w:link w:val="Tematkomentarza"/>
    <w:uiPriority w:val="99"/>
    <w:semiHidden/>
    <w:rsid w:val="00B84B1C"/>
    <w:rPr>
      <w:rFonts w:eastAsiaTheme="minorEastAsia"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8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iajaminska@op.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siajaminska@op.pl"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comp-ne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13</Pages>
  <Words>7112</Words>
  <Characters>42674</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Sikorska</dc:creator>
  <cp:keywords/>
  <dc:description/>
  <cp:lastModifiedBy>Agnieszka</cp:lastModifiedBy>
  <cp:revision>8</cp:revision>
  <cp:lastPrinted>2024-05-22T11:42:00Z</cp:lastPrinted>
  <dcterms:created xsi:type="dcterms:W3CDTF">2026-06-23T12:49:00Z</dcterms:created>
  <dcterms:modified xsi:type="dcterms:W3CDTF">2026-06-25T06:35:00Z</dcterms:modified>
</cp:coreProperties>
</file>